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623E0C56" w:rsidR="004C7CC7" w:rsidRDefault="004C7CC7" w:rsidP="003E0CE3">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 xml:space="preserve">N WG4 Meeting #115 </w:t>
      </w:r>
      <w:r>
        <w:rPr>
          <w:rFonts w:ascii="Arial" w:hAnsi="Arial" w:cs="Arial"/>
          <w:b/>
          <w:sz w:val="24"/>
          <w:szCs w:val="24"/>
          <w:lang w:val="en-US"/>
        </w:rPr>
        <w:tab/>
      </w:r>
      <w:r w:rsidR="00054DD7" w:rsidRPr="00054DD7">
        <w:rPr>
          <w:rFonts w:ascii="Arial" w:hAnsi="Arial" w:cs="Arial"/>
          <w:b/>
          <w:sz w:val="24"/>
          <w:szCs w:val="24"/>
          <w:lang w:val="en-US"/>
        </w:rPr>
        <w:t>R4-2507678</w:t>
      </w:r>
      <w:r w:rsidRPr="00E02289">
        <w:rPr>
          <w:rFonts w:ascii="Arial" w:hAnsi="Arial" w:cs="Arial"/>
          <w:b/>
          <w:sz w:val="24"/>
          <w:szCs w:val="24"/>
          <w:lang w:val="en-US"/>
        </w:rPr>
        <w:t xml:space="preserve"> </w:t>
      </w:r>
    </w:p>
    <w:p w14:paraId="67D2AFCF" w14:textId="77777777" w:rsidR="004C7CC7" w:rsidRPr="00F44C66" w:rsidRDefault="004C7CC7" w:rsidP="004C7CC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Malta,</w:t>
      </w:r>
      <w:r w:rsidRPr="00054954">
        <w:rPr>
          <w:rFonts w:ascii="Arial" w:hAnsi="Arial" w:cs="Arial"/>
          <w:b/>
          <w:sz w:val="24"/>
          <w:szCs w:val="24"/>
          <w:lang w:val="en-US"/>
        </w:rPr>
        <w:t xml:space="preserve"> </w:t>
      </w:r>
      <w:r>
        <w:rPr>
          <w:rFonts w:ascii="Arial" w:hAnsi="Arial" w:cs="Arial"/>
          <w:b/>
          <w:sz w:val="24"/>
          <w:szCs w:val="24"/>
          <w:lang w:val="en-US"/>
        </w:rPr>
        <w:t>19</w:t>
      </w:r>
      <w:r w:rsidRPr="00E13633">
        <w:rPr>
          <w:rFonts w:ascii="Arial" w:hAnsi="Arial" w:cs="Arial"/>
          <w:b/>
          <w:sz w:val="24"/>
          <w:szCs w:val="24"/>
        </w:rPr>
        <w:t xml:space="preserve"> –</w:t>
      </w:r>
      <w:r>
        <w:rPr>
          <w:rFonts w:ascii="Arial" w:hAnsi="Arial" w:cs="Arial"/>
          <w:b/>
          <w:sz w:val="24"/>
          <w:szCs w:val="24"/>
        </w:rPr>
        <w:t xml:space="preserve"> 23 May</w:t>
      </w:r>
      <w:r w:rsidRPr="00E1363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73086" w:rsidR="001E41F3" w:rsidRPr="00410371" w:rsidRDefault="007F4C6D" w:rsidP="00E13F3D">
            <w:pPr>
              <w:pStyle w:val="CRCoverPage"/>
              <w:spacing w:after="0"/>
              <w:jc w:val="right"/>
              <w:rPr>
                <w:b/>
                <w:noProof/>
                <w:sz w:val="28"/>
              </w:rPr>
            </w:pPr>
            <w:r>
              <w:fldChar w:fldCharType="begin"/>
            </w:r>
            <w:r>
              <w:instrText xml:space="preserve"> DOCPROPERTY  Spec#  \* MERGEFORMAT </w:instrText>
            </w:r>
            <w:r>
              <w:fldChar w:fldCharType="separate"/>
            </w:r>
            <w:r w:rsidR="005B2D97">
              <w:rPr>
                <w:b/>
                <w:noProof/>
                <w:sz w:val="28"/>
              </w:rPr>
              <w:t>38.</w:t>
            </w:r>
            <w:r w:rsidR="00B03AC3">
              <w:rPr>
                <w:b/>
                <w:noProof/>
                <w:sz w:val="28"/>
              </w:rPr>
              <w:t>908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30762" w:rsidR="001E41F3" w:rsidRPr="00410371" w:rsidRDefault="007F4C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7F4C6D" w:rsidP="00E13F3D">
            <w:pPr>
              <w:pStyle w:val="CRCoverPage"/>
              <w:spacing w:after="0"/>
              <w:jc w:val="center"/>
              <w:rPr>
                <w:b/>
                <w:noProof/>
              </w:rPr>
            </w:pPr>
            <w:r>
              <w:fldChar w:fldCharType="begin"/>
            </w:r>
            <w:r>
              <w:instrText xml:space="preserve"> DOCPROPERTY  Revision  \* MERGEFORMAT </w:instrText>
            </w:r>
            <w: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7FBF6" w:rsidR="001E41F3" w:rsidRPr="00410371" w:rsidRDefault="007F4C6D">
            <w:pPr>
              <w:pStyle w:val="CRCoverPage"/>
              <w:spacing w:after="0"/>
              <w:jc w:val="center"/>
              <w:rPr>
                <w:noProof/>
                <w:sz w:val="28"/>
              </w:rPr>
            </w:pPr>
            <w:r>
              <w:fldChar w:fldCharType="begin"/>
            </w:r>
            <w:r>
              <w:instrText xml:space="preserve"> DOCPROPERTY  Version  \* MERGEFORMAT </w:instrText>
            </w:r>
            <w:r>
              <w:fldChar w:fldCharType="separate"/>
            </w:r>
            <w:r w:rsidR="005B2D97">
              <w:rPr>
                <w:b/>
                <w:noProof/>
                <w:sz w:val="28"/>
              </w:rPr>
              <w:t>1</w:t>
            </w:r>
            <w:r w:rsidR="00F97329">
              <w:rPr>
                <w:b/>
                <w:noProof/>
                <w:sz w:val="28"/>
              </w:rPr>
              <w:t>9</w:t>
            </w:r>
            <w:r w:rsidR="005B2D97">
              <w:rPr>
                <w:b/>
                <w:noProof/>
                <w:sz w:val="28"/>
              </w:rPr>
              <w:t>.</w:t>
            </w:r>
            <w:r w:rsidR="00F97329">
              <w:rPr>
                <w:b/>
                <w:noProof/>
                <w:sz w:val="28"/>
              </w:rPr>
              <w:t>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90A8E" w:rsidR="001E41F3" w:rsidRDefault="00054DD7" w:rsidP="005B2D97">
            <w:pPr>
              <w:pStyle w:val="CRCoverPage"/>
              <w:tabs>
                <w:tab w:val="left" w:pos="1759"/>
              </w:tabs>
              <w:spacing w:after="0"/>
              <w:ind w:left="100"/>
              <w:rPr>
                <w:noProof/>
              </w:rPr>
            </w:pPr>
            <w:r w:rsidRPr="00054DD7">
              <w:rPr>
                <w:noProof/>
              </w:rPr>
              <w:t>Draft CR to TS 38.908 corrctions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CC8C9" w:rsidR="001E41F3" w:rsidRDefault="00F97329">
            <w:pPr>
              <w:pStyle w:val="CRCoverPage"/>
              <w:spacing w:after="0"/>
              <w:ind w:left="100"/>
              <w:rPr>
                <w:noProof/>
              </w:rPr>
            </w:pPr>
            <w:r w:rsidRPr="00F97329">
              <w:rPr>
                <w:noProof/>
              </w:rPr>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48F" w:rsidR="001E41F3" w:rsidRDefault="00FB2E18">
            <w:pPr>
              <w:pStyle w:val="CRCoverPage"/>
              <w:spacing w:after="0"/>
              <w:ind w:left="100"/>
              <w:rPr>
                <w:noProof/>
              </w:rPr>
            </w:pPr>
            <w:r>
              <w:t>202</w:t>
            </w:r>
            <w:r w:rsidR="00E22A80">
              <w:t>5</w:t>
            </w:r>
            <w:r>
              <w:t>-0</w:t>
            </w:r>
            <w:r w:rsidR="004C7CC7">
              <w:t>5</w:t>
            </w:r>
            <w:r>
              <w:t>-</w:t>
            </w:r>
            <w:r w:rsidR="004C7C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1C956" w:rsidR="001E41F3" w:rsidRDefault="007F4C6D" w:rsidP="00D24991">
            <w:pPr>
              <w:pStyle w:val="CRCoverPage"/>
              <w:spacing w:after="0"/>
              <w:ind w:left="100" w:right="-609"/>
              <w:rPr>
                <w:b/>
                <w:noProof/>
              </w:rPr>
            </w:pPr>
            <w:r>
              <w:fldChar w:fldCharType="begin"/>
            </w:r>
            <w:r>
              <w:instrText xml:space="preserve"> DOCPROPERTY  Cat  \* MERGEFORMAT </w:instrText>
            </w:r>
            <w:r>
              <w:fldChar w:fldCharType="separate"/>
            </w:r>
            <w:r w:rsidR="00F973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987C" w14:textId="67CF9423" w:rsidR="001E41F3" w:rsidRDefault="0058620D">
            <w:pPr>
              <w:pStyle w:val="CRCoverPage"/>
              <w:spacing w:after="0"/>
              <w:ind w:left="100"/>
              <w:rPr>
                <w:noProof/>
              </w:rPr>
            </w:pPr>
            <w:r>
              <w:rPr>
                <w:noProof/>
              </w:rPr>
              <w:t>The beam directions i</w:t>
            </w:r>
            <w:bookmarkStart w:id="3" w:name="_GoBack"/>
            <w:bookmarkEnd w:id="3"/>
            <w:r>
              <w:rPr>
                <w:noProof/>
              </w:rPr>
              <w:t>nside the steering range and the test subset of those direction have been commonly refered to as test beams, based on the definitions and declarations this is not correct they are beam directions not beams (its the same beam being pointed in different directions). This could potentially cause confusion with the existing declarations methodology.</w:t>
            </w:r>
          </w:p>
          <w:p w14:paraId="708AA7DE" w14:textId="09521A8A" w:rsidR="0058620D" w:rsidRDefault="0058620D">
            <w:pPr>
              <w:pStyle w:val="CRCoverPage"/>
              <w:spacing w:after="0"/>
              <w:ind w:left="100"/>
              <w:rPr>
                <w:noProof/>
              </w:rPr>
            </w:pPr>
            <w:r>
              <w:rPr>
                <w:noProof/>
              </w:rPr>
              <w:t>Square brackets around the EEIRP uncertainty have also been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DF021" w14:textId="63AC8764" w:rsidR="005E637D" w:rsidRDefault="005E637D" w:rsidP="003E0CE3">
            <w:pPr>
              <w:pStyle w:val="CRCoverPage"/>
              <w:numPr>
                <w:ilvl w:val="0"/>
                <w:numId w:val="16"/>
              </w:numPr>
              <w:spacing w:after="0"/>
              <w:rPr>
                <w:noProof/>
              </w:rPr>
            </w:pPr>
            <w:r>
              <w:rPr>
                <w:noProof/>
              </w:rPr>
              <w:t>Subclause 4 – Beam directions wording updated to better reflect WRC text.</w:t>
            </w:r>
          </w:p>
          <w:p w14:paraId="3A6DE9D1" w14:textId="687FDE3E" w:rsidR="003E0CE3" w:rsidRDefault="00B03AC3" w:rsidP="003E0CE3">
            <w:pPr>
              <w:pStyle w:val="CRCoverPage"/>
              <w:numPr>
                <w:ilvl w:val="0"/>
                <w:numId w:val="16"/>
              </w:numPr>
              <w:spacing w:after="0"/>
              <w:rPr>
                <w:ins w:id="4" w:author="RKybett2" w:date="2025-05-07T09:36:00Z"/>
                <w:noProof/>
              </w:rPr>
            </w:pPr>
            <w:r>
              <w:rPr>
                <w:noProof/>
              </w:rPr>
              <w:t>Subclause 6.3 – the steering range</w:t>
            </w:r>
            <w:r w:rsidR="003E0CE3">
              <w:rPr>
                <w:noProof/>
              </w:rPr>
              <w:t xml:space="preserve"> </w:t>
            </w:r>
            <w:r>
              <w:rPr>
                <w:noProof/>
              </w:rPr>
              <w:t>declaration figure is incorrect</w:t>
            </w:r>
            <w:r w:rsidR="003E0CE3">
              <w:rPr>
                <w:noProof/>
              </w:rPr>
              <w:t xml:space="preserve">, </w:t>
            </w:r>
          </w:p>
          <w:p w14:paraId="3DEB1EE9" w14:textId="40C501BD" w:rsidR="004F0441" w:rsidRDefault="003E0CE3" w:rsidP="003E0CE3">
            <w:pPr>
              <w:pStyle w:val="CRCoverPage"/>
              <w:numPr>
                <w:ilvl w:val="0"/>
                <w:numId w:val="16"/>
              </w:numPr>
              <w:spacing w:after="0"/>
              <w:rPr>
                <w:ins w:id="5" w:author="RKybett2" w:date="2025-05-07T09:37:00Z"/>
                <w:noProof/>
              </w:rPr>
            </w:pPr>
            <w:r>
              <w:rPr>
                <w:noProof/>
              </w:rPr>
              <w:t>test beams is replaced by test bem directions which is more correct</w:t>
            </w:r>
            <w:r w:rsidR="00EE7286">
              <w:rPr>
                <w:noProof/>
              </w:rPr>
              <w:t>.</w:t>
            </w:r>
          </w:p>
          <w:p w14:paraId="31C656EC" w14:textId="508BA3CA" w:rsidR="003E0CE3" w:rsidRDefault="005E637D" w:rsidP="003E0CE3">
            <w:pPr>
              <w:pStyle w:val="CRCoverPage"/>
              <w:numPr>
                <w:ilvl w:val="0"/>
                <w:numId w:val="16"/>
              </w:numPr>
              <w:spacing w:after="0"/>
              <w:rPr>
                <w:noProof/>
              </w:rPr>
            </w:pPr>
            <w:r>
              <w:rPr>
                <w:noProof/>
              </w:rPr>
              <w:t>subclasue 6.6 square brackets removed around the 0.5dB EEIRP error and subsequent total MU.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FF0B0" w:rsidR="001E41F3" w:rsidRDefault="005F6302">
            <w:pPr>
              <w:pStyle w:val="CRCoverPage"/>
              <w:spacing w:after="0"/>
              <w:ind w:left="100"/>
              <w:rPr>
                <w:noProof/>
              </w:rPr>
            </w:pPr>
            <w:r>
              <w:rPr>
                <w:noProof/>
              </w:rPr>
              <w:t>Misunderstandings between the existng declarations definitions and information in this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1956E" w:rsidR="001E41F3" w:rsidRDefault="005F6302">
            <w:pPr>
              <w:pStyle w:val="CRCoverPage"/>
              <w:spacing w:after="0"/>
              <w:ind w:left="100"/>
              <w:rPr>
                <w:noProof/>
              </w:rPr>
            </w:pPr>
            <w:r>
              <w:rPr>
                <w:noProof/>
              </w:rPr>
              <w:t xml:space="preserve">4, 6.2, </w:t>
            </w:r>
            <w:r w:rsidR="005E637D">
              <w:rPr>
                <w:noProof/>
              </w:rPr>
              <w:t>6.3.1, 6.3.2, 6.6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A321DD" w:rsidR="008863B9" w:rsidRDefault="005F6302">
            <w:pPr>
              <w:pStyle w:val="CRCoverPage"/>
              <w:spacing w:after="0"/>
              <w:ind w:left="100"/>
              <w:rPr>
                <w:noProof/>
              </w:rPr>
            </w:pPr>
            <w:r>
              <w:rPr>
                <w:noProof/>
              </w:rPr>
              <w:t>Updates on top of R4-2504363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36846EFE" w:rsidR="001E41F3" w:rsidRDefault="005B2D97">
      <w:pPr>
        <w:rPr>
          <w:noProof/>
          <w:color w:val="FF0000"/>
          <w:sz w:val="36"/>
          <w:szCs w:val="36"/>
        </w:rPr>
      </w:pPr>
      <w:r w:rsidRPr="005B2D97">
        <w:rPr>
          <w:noProof/>
          <w:color w:val="FF0000"/>
          <w:sz w:val="36"/>
          <w:szCs w:val="36"/>
        </w:rPr>
        <w:lastRenderedPageBreak/>
        <w:t>&lt;Start of changes&gt;</w:t>
      </w:r>
    </w:p>
    <w:p w14:paraId="2F96948E" w14:textId="77777777" w:rsidR="005E637D" w:rsidRDefault="005E637D" w:rsidP="005E637D">
      <w:pPr>
        <w:pStyle w:val="1"/>
        <w:rPr>
          <w:lang w:val="en-US" w:eastAsia="zh-CN"/>
        </w:rPr>
      </w:pPr>
      <w:bookmarkStart w:id="6" w:name="_Toc1420"/>
      <w:bookmarkStart w:id="7" w:name="_Toc3105"/>
      <w:bookmarkStart w:id="8" w:name="_Toc17107"/>
      <w:bookmarkStart w:id="9" w:name="_Toc9240"/>
      <w:r>
        <w:rPr>
          <w:lang w:val="en-US" w:eastAsia="zh-CN"/>
        </w:rPr>
        <w:t>4</w:t>
      </w:r>
      <w:r>
        <w:rPr>
          <w:lang w:val="en-US" w:eastAsia="zh-CN"/>
        </w:rPr>
        <w:tab/>
      </w:r>
      <w:bookmarkStart w:id="10" w:name="_Toc192179086"/>
      <w:r>
        <w:rPr>
          <w:rFonts w:hint="eastAsia"/>
          <w:lang w:val="en-US" w:eastAsia="zh-CN"/>
        </w:rPr>
        <w:t>Background</w:t>
      </w:r>
      <w:bookmarkEnd w:id="6"/>
      <w:bookmarkEnd w:id="7"/>
      <w:bookmarkEnd w:id="8"/>
      <w:bookmarkEnd w:id="9"/>
      <w:bookmarkEnd w:id="10"/>
    </w:p>
    <w:p w14:paraId="3ECDD564" w14:textId="77777777" w:rsidR="005E637D" w:rsidRDefault="005E637D" w:rsidP="005E637D">
      <w:bookmarkStart w:id="11" w:name="OLE_LINK151"/>
      <w:bookmarkStart w:id="12" w:name="OLE_LINK150"/>
      <w:r>
        <w:rPr>
          <w:lang w:val="en-US"/>
        </w:rPr>
        <w:t xml:space="preserve">The frequency band of </w:t>
      </w:r>
      <w:r>
        <w:rPr>
          <w:shd w:val="clear" w:color="auto" w:fill="FFFFFF"/>
        </w:rPr>
        <w:t>6 425</w:t>
      </w:r>
      <w:r>
        <w:rPr>
          <w:rFonts w:hint="eastAsia"/>
          <w:shd w:val="clear" w:color="auto" w:fill="FFFFFF"/>
          <w:lang w:val="en-US" w:eastAsia="zh-CN"/>
        </w:rPr>
        <w:t xml:space="preserve"> to </w:t>
      </w:r>
      <w:r>
        <w:rPr>
          <w:shd w:val="clear" w:color="auto" w:fill="FFFFFF"/>
        </w:rPr>
        <w:t>7 125 MHz and parts thereof was identified for International Mobile Telecommunications</w:t>
      </w:r>
      <w:r>
        <w:rPr>
          <w:rFonts w:hint="eastAsia"/>
          <w:shd w:val="clear" w:color="auto" w:fill="FFFFFF"/>
          <w:lang w:val="en-US" w:eastAsia="zh-CN"/>
        </w:rPr>
        <w:t xml:space="preserve"> (</w:t>
      </w:r>
      <w:r>
        <w:rPr>
          <w:shd w:val="clear" w:color="auto" w:fill="FFFFFF"/>
        </w:rPr>
        <w:t>IMT</w:t>
      </w:r>
      <w:r>
        <w:rPr>
          <w:rFonts w:hint="eastAsia"/>
          <w:shd w:val="clear" w:color="auto" w:fill="FFFFFF"/>
          <w:lang w:val="en-US" w:eastAsia="zh-CN"/>
        </w:rPr>
        <w:t>)</w:t>
      </w:r>
      <w:r>
        <w:rPr>
          <w:shd w:val="clear" w:color="auto" w:fill="FFFFFF"/>
        </w:rPr>
        <w:t xml:space="preserve"> use by WRC 23</w:t>
      </w:r>
      <w:r>
        <w:rPr>
          <w:rFonts w:hint="eastAsia"/>
          <w:shd w:val="clear" w:color="auto" w:fill="FFFFFF"/>
          <w:lang w:val="en-US" w:eastAsia="zh-CN"/>
        </w:rPr>
        <w:t xml:space="preserve"> </w:t>
      </w:r>
      <w:r>
        <w:rPr>
          <w:shd w:val="clear" w:color="auto" w:fill="FFFFFF"/>
        </w:rPr>
        <w:t xml:space="preserve">in </w:t>
      </w:r>
      <w:r>
        <w:rPr>
          <w:rFonts w:hint="eastAsia"/>
          <w:shd w:val="clear" w:color="auto" w:fill="FFFFFF"/>
          <w:lang w:val="en-US" w:eastAsia="zh-CN"/>
        </w:rPr>
        <w:t>different</w:t>
      </w:r>
      <w:r>
        <w:rPr>
          <w:shd w:val="clear" w:color="auto" w:fill="FFFFFF"/>
        </w:rPr>
        <w:t xml:space="preserve"> ITU region as in the RR Footnotes </w:t>
      </w:r>
      <w:r>
        <w:rPr>
          <w:sz w:val="21"/>
          <w:szCs w:val="21"/>
          <w:shd w:val="clear" w:color="auto" w:fill="FFFFFF"/>
        </w:rPr>
        <w:t>5</w:t>
      </w:r>
      <w:r>
        <w:rPr>
          <w:sz w:val="21"/>
          <w:szCs w:val="21"/>
          <w:shd w:val="clear" w:color="auto" w:fill="FFFFFF"/>
          <w:lang w:val="en-US" w:eastAsia="zh-CN"/>
        </w:rPr>
        <w:t>.457D, 5.457E and 5.457F</w:t>
      </w:r>
      <w:r>
        <w:rPr>
          <w:shd w:val="clear" w:color="auto" w:fill="FFFFFF"/>
        </w:rPr>
        <w:t xml:space="preserve"> with associated technical condition of </w:t>
      </w:r>
      <w:r>
        <w:t xml:space="preserve">limits on the Expected </w:t>
      </w:r>
      <w:r>
        <w:rPr>
          <w:lang w:val="en-US"/>
        </w:rPr>
        <w:t xml:space="preserve">Equivalent </w:t>
      </w:r>
      <w:proofErr w:type="spellStart"/>
      <w:r>
        <w:rPr>
          <w:rFonts w:hint="eastAsia"/>
          <w:lang w:val="en-US" w:eastAsia="zh-CN"/>
        </w:rPr>
        <w:t>I</w:t>
      </w:r>
      <w:r>
        <w:rPr>
          <w:lang w:val="en-US"/>
        </w:rPr>
        <w:t>sotropically</w:t>
      </w:r>
      <w:proofErr w:type="spellEnd"/>
      <w:r>
        <w:rPr>
          <w:lang w:val="en-US"/>
        </w:rPr>
        <w:t xml:space="preserve"> </w:t>
      </w:r>
      <w:r>
        <w:rPr>
          <w:rFonts w:hint="eastAsia"/>
          <w:lang w:val="en-US" w:eastAsia="zh-CN"/>
        </w:rPr>
        <w:t>R</w:t>
      </w:r>
      <w:r>
        <w:rPr>
          <w:lang w:val="en-US"/>
        </w:rPr>
        <w:t xml:space="preserve">adiated </w:t>
      </w:r>
      <w:r>
        <w:rPr>
          <w:rFonts w:hint="eastAsia"/>
          <w:lang w:val="en-US" w:eastAsia="zh-CN"/>
        </w:rPr>
        <w:t>P</w:t>
      </w:r>
      <w:r>
        <w:rPr>
          <w:lang w:val="en-US"/>
        </w:rPr>
        <w:t>ower (</w:t>
      </w:r>
      <w:r>
        <w:t>EEIRP) spectral density of IMT base-stations for protecting Earth-to-space fixed satellite services (FSS)</w:t>
      </w:r>
      <w:bookmarkEnd w:id="11"/>
      <w:bookmarkEnd w:id="12"/>
      <w:r>
        <w:t xml:space="preserve"> as in</w:t>
      </w:r>
      <w:r>
        <w:rPr>
          <w:rFonts w:hint="eastAsia"/>
          <w:lang w:val="en-US" w:eastAsia="zh-CN"/>
        </w:rPr>
        <w:t xml:space="preserve"> the ITU Radio Regulation</w:t>
      </w:r>
      <w:r>
        <w:t xml:space="preserve"> Resolution 220 (WRC-23).</w:t>
      </w:r>
      <w:bookmarkStart w:id="13" w:name="OLE_LINK152"/>
      <w:r>
        <w:t xml:space="preserve"> The EEIRP is a </w:t>
      </w:r>
      <w:bookmarkStart w:id="14" w:name="OLE_LINK143"/>
      <w:bookmarkStart w:id="15" w:name="OLE_LINK142"/>
      <w:r>
        <w:t>new regulatory requirement</w:t>
      </w:r>
      <w:bookmarkEnd w:id="13"/>
      <w:r>
        <w:t xml:space="preserve"> </w:t>
      </w:r>
      <w:bookmarkEnd w:id="14"/>
      <w:bookmarkEnd w:id="15"/>
      <w:r>
        <w:t xml:space="preserve">and is specified as a mask for over the horizon emissions.  The Annex to the Resolution 220 (WRC-23) </w:t>
      </w:r>
      <w:r>
        <w:rPr>
          <w:rFonts w:hint="eastAsia"/>
          <w:lang w:val="en-US" w:eastAsia="zh-CN"/>
        </w:rPr>
        <w:t xml:space="preserve">[2] </w:t>
      </w:r>
      <w:r>
        <w:t xml:space="preserve">outlines a </w:t>
      </w:r>
      <w:del w:id="16" w:author="ZTE, Fei Xue" w:date="2025-04-15T23:41:00Z">
        <w:r>
          <w:delText xml:space="preserve"> </w:delText>
        </w:r>
      </w:del>
      <w:r>
        <w:rPr>
          <w:rFonts w:hint="eastAsia"/>
          <w:lang w:val="en-US" w:eastAsia="zh-CN"/>
        </w:rPr>
        <w:t xml:space="preserve">theoretical </w:t>
      </w:r>
      <w:r>
        <w:t>calculation of EEIRP of an International Mobile Telecommunications (IMT) base station for assessing the compliance of the IMT base station equipment with the limit on EEIRP</w:t>
      </w:r>
      <w:bookmarkStart w:id="17" w:name="OLE_LINK155"/>
      <w:bookmarkStart w:id="18" w:name="OLE_LINK156"/>
      <w:r>
        <w:t xml:space="preserve">. </w:t>
      </w:r>
      <w:bookmarkEnd w:id="17"/>
      <w:bookmarkEnd w:id="18"/>
    </w:p>
    <w:p w14:paraId="798033F1" w14:textId="77777777" w:rsidR="005E637D" w:rsidRDefault="005E637D" w:rsidP="005E637D">
      <w:pPr>
        <w:rPr>
          <w:lang w:val="en-US" w:eastAsia="zh-CN"/>
        </w:rPr>
      </w:pPr>
      <w:r>
        <w:t xml:space="preserve">The aim of this report </w:t>
      </w:r>
      <w:del w:id="19" w:author="ZTE, Fei Xue" w:date="2025-04-15T23:41:00Z">
        <w:r>
          <w:delText xml:space="preserve"> </w:delText>
        </w:r>
      </w:del>
      <w:r>
        <w:t xml:space="preserve">is </w:t>
      </w:r>
      <w:r>
        <w:rPr>
          <w:lang w:val="en-US" w:eastAsia="zh-CN"/>
        </w:rPr>
        <w:t xml:space="preserve">the </w:t>
      </w:r>
      <w:r>
        <w:rPr>
          <w:rFonts w:hint="eastAsia"/>
          <w:lang w:val="en-US" w:eastAsia="zh-CN"/>
        </w:rPr>
        <w:t xml:space="preserve">following: </w:t>
      </w:r>
    </w:p>
    <w:p w14:paraId="4655A3DB" w14:textId="77777777" w:rsidR="005E637D" w:rsidRDefault="005E637D" w:rsidP="005E637D">
      <w:pPr>
        <w:pStyle w:val="B1"/>
        <w:rPr>
          <w:lang w:val="en-US" w:eastAsia="zh-CN"/>
        </w:rPr>
      </w:pPr>
      <w:r>
        <w:rPr>
          <w:rFonts w:hint="eastAsia"/>
          <w:lang w:val="en-US" w:eastAsia="zh-CN"/>
        </w:rPr>
        <w:t>-</w:t>
      </w:r>
      <w:r>
        <w:rPr>
          <w:lang w:val="en-US" w:eastAsia="zh-CN"/>
        </w:rPr>
        <w:tab/>
        <w:t>To capture the technical background information relevant for the core requirement in BS RF core specification.</w:t>
      </w:r>
    </w:p>
    <w:p w14:paraId="5E7BD369" w14:textId="77777777" w:rsidR="005E637D" w:rsidRDefault="005E637D" w:rsidP="005E637D">
      <w:pPr>
        <w:pStyle w:val="B1"/>
        <w:rPr>
          <w:lang w:val="en-US" w:eastAsia="zh-CN"/>
        </w:rPr>
      </w:pPr>
      <w:r>
        <w:rPr>
          <w:rFonts w:hint="eastAsia"/>
          <w:lang w:val="en-US" w:eastAsia="zh-CN"/>
        </w:rPr>
        <w:t>-</w:t>
      </w:r>
      <w:r>
        <w:rPr>
          <w:lang w:val="en-US" w:eastAsia="zh-CN"/>
        </w:rPr>
        <w:tab/>
        <w:t>To capture the technical background information relevant for the test procedures in the conformance test specification.</w:t>
      </w:r>
    </w:p>
    <w:p w14:paraId="4F6A4E97" w14:textId="77777777" w:rsidR="005E637D" w:rsidRDefault="005E637D" w:rsidP="005E637D">
      <w:r>
        <w:t xml:space="preserve">Having the requirement included in a </w:t>
      </w:r>
      <w:del w:id="20" w:author="ZTE, Fei Xue" w:date="2025-04-15T23:41:00Z">
        <w:r>
          <w:delText xml:space="preserve"> </w:delText>
        </w:r>
      </w:del>
      <w:r>
        <w:t>3GPP standard would guarantee a harmonized terminology and conformance test method. Eventually, the concept for conformance testing can be adopted to similar situations with co-channel spectrum sharing between IMT and FSS UL.</w:t>
      </w:r>
    </w:p>
    <w:p w14:paraId="3C55E2D4" w14:textId="72618F6A" w:rsidR="005E637D" w:rsidRDefault="005E637D" w:rsidP="005E637D">
      <w:pPr>
        <w:rPr>
          <w:lang w:val="en-US"/>
        </w:rPr>
      </w:pPr>
      <w:r>
        <w:rPr>
          <w:lang w:val="en-US"/>
        </w:rPr>
        <w:t xml:space="preserve">The ITU Radio Regulations were updated at WRC-23 with Resolution 220 that contains this EEIRP technical requirement for a single IMT BS where it calculates the average radiating power for each of the seven elevation bins. Since the protection of FFS UL receiver is based on aggregated power from many base stations oriented in different directions over a large satellite footprint, the technical requirement can be easily broken down to a single BS based on the average EIRP emissions from a single BS, as used during normal operation. WRC-23 decided to adopt a concept where the average EIRP emissions are extracted based on measuring the EIRP emissions for </w:t>
      </w:r>
      <w:del w:id="21" w:author="RKybett2" w:date="2025-05-07T09:47:00Z">
        <w:r w:rsidDel="005E637D">
          <w:rPr>
            <w:lang w:val="en-US"/>
          </w:rPr>
          <w:delText>several test beams</w:delText>
        </w:r>
      </w:del>
      <w:ins w:id="22" w:author="RKybett2" w:date="2025-05-07T09:47:00Z">
        <w:r>
          <w:rPr>
            <w:lang w:val="en-US"/>
          </w:rPr>
          <w:t>diff</w:t>
        </w:r>
      </w:ins>
      <w:ins w:id="23" w:author="RKybett2" w:date="2025-05-07T09:48:00Z">
        <w:r>
          <w:rPr>
            <w:lang w:val="en-US"/>
          </w:rPr>
          <w:t>erent beam forming directions</w:t>
        </w:r>
      </w:ins>
      <w:r>
        <w:rPr>
          <w:lang w:val="en-US"/>
        </w:rPr>
        <w:t xml:space="preserve"> over the specified elevation bins. The choice of this test beam</w:t>
      </w:r>
      <w:ins w:id="24" w:author="RKybett2" w:date="2025-05-07T09:46:00Z">
        <w:r>
          <w:rPr>
            <w:lang w:val="en-US"/>
          </w:rPr>
          <w:t xml:space="preserve"> direction</w:t>
        </w:r>
      </w:ins>
      <w:r>
        <w:rPr>
          <w:lang w:val="en-US"/>
        </w:rPr>
        <w:t xml:space="preserve"> set should be representative of the BS normal operation.</w:t>
      </w:r>
    </w:p>
    <w:p w14:paraId="11A2DA1F" w14:textId="1432D76B" w:rsidR="005E637D" w:rsidRDefault="005E637D">
      <w:pPr>
        <w:rPr>
          <w:i/>
          <w:color w:val="FF0000"/>
          <w:sz w:val="28"/>
          <w:szCs w:val="28"/>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change&gt;</w:t>
      </w:r>
    </w:p>
    <w:p w14:paraId="06DBBA37" w14:textId="77777777" w:rsidR="0058620D" w:rsidRDefault="0058620D" w:rsidP="0058620D">
      <w:pPr>
        <w:pStyle w:val="2"/>
      </w:pPr>
      <w:bookmarkStart w:id="25" w:name="_Toc24934"/>
      <w:bookmarkStart w:id="26" w:name="_Toc192179090"/>
      <w:r>
        <w:t>6.2</w:t>
      </w:r>
      <w:r>
        <w:tab/>
        <w:t>The calculation for EEIRP mask</w:t>
      </w:r>
      <w:bookmarkEnd w:id="25"/>
      <w:bookmarkEnd w:id="26"/>
    </w:p>
    <w:p w14:paraId="36837778" w14:textId="77777777" w:rsidR="0058620D" w:rsidRDefault="0058620D" w:rsidP="0058620D">
      <w:pPr>
        <w:pStyle w:val="30"/>
      </w:pPr>
      <w:bookmarkStart w:id="27" w:name="_Toc192179091"/>
      <w:r>
        <w:t>6.2.</w:t>
      </w:r>
      <w:r>
        <w:rPr>
          <w:rFonts w:hint="eastAsia"/>
          <w:lang w:val="en-US" w:eastAsia="zh-CN"/>
        </w:rPr>
        <w:t>1</w:t>
      </w:r>
      <w:r>
        <w:tab/>
        <w:t>General</w:t>
      </w:r>
      <w:bookmarkEnd w:id="27"/>
    </w:p>
    <w:p w14:paraId="6C8B05DE" w14:textId="2D4B9457" w:rsidR="0058620D" w:rsidRDefault="0058620D" w:rsidP="0058620D">
      <w:pPr>
        <w:rPr>
          <w:rFonts w:eastAsia="Calibri"/>
          <w:lang w:val="en-US"/>
        </w:rPr>
      </w:pPr>
      <w:r>
        <w:rPr>
          <w:rFonts w:eastAsia="Calibri"/>
          <w:lang w:val="en-US"/>
        </w:rPr>
        <w:t xml:space="preserve">The </w:t>
      </w:r>
      <w:r>
        <w:rPr>
          <w:rFonts w:hint="eastAsia"/>
          <w:lang w:val="en-US" w:eastAsia="zh-CN"/>
        </w:rPr>
        <w:t>E</w:t>
      </w:r>
      <w:r>
        <w:rPr>
          <w:rFonts w:eastAsia="Calibri"/>
          <w:lang w:val="en-US"/>
        </w:rPr>
        <w:t>EIRP calculation is based on two averaging processes:</w:t>
      </w:r>
    </w:p>
    <w:p w14:paraId="2C6CF63C" w14:textId="77777777" w:rsidR="0058620D" w:rsidRDefault="0058620D" w:rsidP="0058620D">
      <w:pPr>
        <w:pStyle w:val="B1"/>
        <w:rPr>
          <w:rFonts w:eastAsia="Calibri"/>
          <w:lang w:val="en-US"/>
        </w:rPr>
      </w:pPr>
      <w:r>
        <w:rPr>
          <w:rFonts w:hint="eastAsia"/>
          <w:lang w:val="en-US" w:eastAsia="zh-CN"/>
        </w:rPr>
        <w:t>-</w:t>
      </w:r>
      <w:r>
        <w:rPr>
          <w:lang w:val="en-US" w:eastAsia="zh-CN"/>
        </w:rPr>
        <w:tab/>
      </w:r>
      <w:r>
        <w:rPr>
          <w:rFonts w:eastAsia="Calibri"/>
          <w:lang w:val="en-US"/>
        </w:rPr>
        <w:t>Averaging over the test beam directions</w:t>
      </w:r>
      <w:r>
        <w:rPr>
          <w:rFonts w:hint="eastAsia"/>
          <w:lang w:val="en-US" w:eastAsia="zh-CN"/>
        </w:rPr>
        <w:t xml:space="preserve"> in clause</w:t>
      </w:r>
      <w:r>
        <w:rPr>
          <w:rFonts w:eastAsia="Calibri"/>
          <w:lang w:val="en-US"/>
        </w:rPr>
        <w:t>.</w:t>
      </w:r>
    </w:p>
    <w:p w14:paraId="6B2F1484" w14:textId="77777777" w:rsidR="0058620D" w:rsidRDefault="0058620D" w:rsidP="0058620D">
      <w:pPr>
        <w:pStyle w:val="B1"/>
        <w:rPr>
          <w:rFonts w:eastAsia="Calibri"/>
          <w:lang w:val="en-US"/>
        </w:rPr>
      </w:pPr>
      <w:r>
        <w:rPr>
          <w:rFonts w:hint="eastAsia"/>
          <w:lang w:val="en-US" w:eastAsia="zh-CN"/>
        </w:rPr>
        <w:t>-</w:t>
      </w:r>
      <w:r>
        <w:rPr>
          <w:lang w:val="en-US" w:eastAsia="zh-CN"/>
        </w:rPr>
        <w:tab/>
      </w:r>
      <w:r>
        <w:rPr>
          <w:rFonts w:eastAsia="Calibri"/>
          <w:lang w:val="en-US"/>
        </w:rPr>
        <w:t>Averaging over horizontal and vertical angles</w:t>
      </w:r>
      <w:r>
        <w:rPr>
          <w:rFonts w:hint="eastAsia"/>
          <w:lang w:val="en-US" w:eastAsia="zh-CN"/>
        </w:rPr>
        <w:t xml:space="preserve"> </w:t>
      </w:r>
      <w:r>
        <w:rPr>
          <w:rFonts w:eastAsia="Calibri"/>
          <w:lang w:val="en-US"/>
        </w:rPr>
        <w:t>within specified vertical angles bins</w:t>
      </w:r>
    </w:p>
    <w:p w14:paraId="0832F90D" w14:textId="77777777" w:rsidR="0058620D" w:rsidRDefault="0058620D" w:rsidP="0058620D">
      <w:pPr>
        <w:rPr>
          <w:rFonts w:eastAsia="Calibri"/>
          <w:lang w:val="en-US"/>
        </w:rPr>
      </w:pPr>
      <w:r>
        <w:rPr>
          <w:rFonts w:eastAsia="Calibri"/>
          <w:lang w:val="en-US"/>
        </w:rPr>
        <w:t>These two averaging processes are inter-related and should not be viewed as the order in which the calculation is done.</w:t>
      </w:r>
    </w:p>
    <w:p w14:paraId="26892D2F" w14:textId="4A4AE862" w:rsidR="0058620D" w:rsidRDefault="0058620D" w:rsidP="0058620D">
      <w:pPr>
        <w:rPr>
          <w:rFonts w:eastAsia="Calibri" w:cs="Arial"/>
          <w:lang w:val="en-US"/>
        </w:rPr>
      </w:pPr>
      <w:r>
        <w:rPr>
          <w:rFonts w:eastAsia="Calibri" w:cs="Arial"/>
          <w:lang w:val="en-US"/>
        </w:rPr>
        <w:t xml:space="preserve">The required sampling resolution for the EIRP pattern measured per test beam </w:t>
      </w:r>
      <w:ins w:id="28" w:author="RKybett2" w:date="2025-05-07T09:52:00Z">
        <w:r>
          <w:rPr>
            <w:rFonts w:eastAsia="Calibri" w:cs="Arial"/>
            <w:lang w:val="en-US"/>
          </w:rPr>
          <w:t xml:space="preserve">direction </w:t>
        </w:r>
      </w:ins>
      <w:r>
        <w:rPr>
          <w:rFonts w:eastAsia="Calibri" w:cs="Arial"/>
          <w:lang w:val="en-US"/>
        </w:rPr>
        <w:t>is described in clause 6.4.</w:t>
      </w:r>
    </w:p>
    <w:p w14:paraId="77972628" w14:textId="77777777" w:rsidR="0058620D" w:rsidRDefault="0058620D" w:rsidP="0058620D">
      <w:pPr>
        <w:rPr>
          <w:rFonts w:eastAsia="Calibri" w:cs="Arial"/>
          <w:lang w:val="en-US"/>
        </w:rPr>
      </w:pPr>
    </w:p>
    <w:p w14:paraId="7C9FD4AC" w14:textId="77777777" w:rsidR="0058620D" w:rsidRDefault="0058620D" w:rsidP="0058620D">
      <w:pPr>
        <w:pStyle w:val="30"/>
      </w:pPr>
      <w:bookmarkStart w:id="29" w:name="_Toc192179092"/>
      <w:r>
        <w:t>6.2.</w:t>
      </w:r>
      <w:r>
        <w:rPr>
          <w:rFonts w:hint="eastAsia"/>
          <w:lang w:val="en-US" w:eastAsia="zh-CN"/>
        </w:rPr>
        <w:t>2</w:t>
      </w:r>
      <w:r>
        <w:rPr>
          <w:lang w:val="en-US" w:eastAsia="zh-CN"/>
        </w:rPr>
        <w:tab/>
      </w:r>
      <w:r>
        <w:t>Angle definition</w:t>
      </w:r>
      <w:bookmarkEnd w:id="29"/>
    </w:p>
    <w:p w14:paraId="1AAECC56" w14:textId="77777777" w:rsidR="0058620D" w:rsidRDefault="0058620D" w:rsidP="0058620D">
      <w:r>
        <w:t>The angles in the spherical coordinate system used in this section is as shown in figure 6.2.</w:t>
      </w:r>
      <w:r>
        <w:rPr>
          <w:rFonts w:hint="eastAsia"/>
          <w:lang w:val="en-US" w:eastAsia="zh-CN"/>
        </w:rPr>
        <w:t>2</w:t>
      </w:r>
      <w:r>
        <w:t>-1, and the arrow indicates the direction of increasing angle from the base station perspective:</w:t>
      </w:r>
    </w:p>
    <w:p w14:paraId="3EE1D0D7" w14:textId="77777777" w:rsidR="0058620D" w:rsidRDefault="0058620D" w:rsidP="0058620D">
      <w:pPr>
        <w:pStyle w:val="TH"/>
      </w:pPr>
      <w:r>
        <w:rPr>
          <w:noProof/>
        </w:rPr>
        <w:lastRenderedPageBreak/>
        <w:drawing>
          <wp:inline distT="0" distB="0" distL="0" distR="0" wp14:anchorId="090D97DB" wp14:editId="69875072">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18"/>
                    <a:stretch>
                      <a:fillRect/>
                    </a:stretch>
                  </pic:blipFill>
                  <pic:spPr>
                    <a:xfrm>
                      <a:off x="0" y="0"/>
                      <a:ext cx="4558054" cy="2235477"/>
                    </a:xfrm>
                    <a:prstGeom prst="rect">
                      <a:avLst/>
                    </a:prstGeom>
                  </pic:spPr>
                </pic:pic>
              </a:graphicData>
            </a:graphic>
          </wp:inline>
        </w:drawing>
      </w:r>
    </w:p>
    <w:p w14:paraId="78159A86" w14:textId="77777777" w:rsidR="0058620D" w:rsidRDefault="0058620D" w:rsidP="0058620D">
      <w:pPr>
        <w:pStyle w:val="TF"/>
        <w:rPr>
          <w:rFonts w:eastAsia="Yu Mincho"/>
        </w:rPr>
      </w:pPr>
      <w:r>
        <w:rPr>
          <w:rFonts w:eastAsia="Yu Mincho"/>
        </w:rPr>
        <w:t>Figure 6.2.</w:t>
      </w:r>
      <w:r>
        <w:rPr>
          <w:rFonts w:hint="eastAsia"/>
          <w:lang w:val="en-US" w:eastAsia="zh-CN"/>
        </w:rPr>
        <w:t>2</w:t>
      </w:r>
      <w:r>
        <w:rPr>
          <w:rFonts w:eastAsia="Yu Mincho"/>
        </w:rPr>
        <w:t>-1: Angle definition for EEIRP</w:t>
      </w:r>
    </w:p>
    <w:p w14:paraId="6FD5FF63" w14:textId="77777777" w:rsidR="0058620D" w:rsidRDefault="0058620D" w:rsidP="0058620D">
      <w:pPr>
        <w:pStyle w:val="30"/>
      </w:pPr>
      <w:bookmarkStart w:id="30" w:name="_Toc192179093"/>
      <w:r>
        <w:t>6.2.</w:t>
      </w:r>
      <w:r>
        <w:rPr>
          <w:rFonts w:hint="eastAsia"/>
          <w:lang w:val="en-US" w:eastAsia="zh-CN"/>
        </w:rPr>
        <w:t>3</w:t>
      </w:r>
      <w:r>
        <w:tab/>
        <w:t>Averaging over horizontal and vertical angles</w:t>
      </w:r>
      <w:bookmarkEnd w:id="30"/>
    </w:p>
    <w:p w14:paraId="7FB36AC7" w14:textId="47869A8F" w:rsidR="0058620D" w:rsidRDefault="0058620D" w:rsidP="0058620D">
      <w:pPr>
        <w:spacing w:before="120"/>
        <w:rPr>
          <w:rFonts w:eastAsiaTheme="minorEastAsia"/>
          <w:lang w:val="en-US"/>
        </w:rPr>
      </w:pPr>
      <w:r>
        <w:rPr>
          <w:lang w:val="en-US"/>
        </w:rPr>
        <w:t xml:space="preserve">One of the average calculations for the </w:t>
      </w:r>
      <w:r>
        <w:rPr>
          <w:rFonts w:hint="eastAsia"/>
          <w:lang w:val="en-US" w:eastAsia="zh-CN"/>
        </w:rPr>
        <w:t>E</w:t>
      </w:r>
      <w:r>
        <w:rPr>
          <w:lang w:val="en-US"/>
        </w:rPr>
        <w:t xml:space="preserve">EIRP is averaging the EIRP </w:t>
      </w:r>
      <w:r>
        <w:rPr>
          <w:rFonts w:eastAsiaTheme="minorEastAsia"/>
          <w:lang w:val="en-US"/>
        </w:rPr>
        <w:t xml:space="preserve">over horizontal and vertical angles. There are seven elevation angular ranges with different elevation bin sizes. Each bin is </w:t>
      </w:r>
      <w:r>
        <w:rPr>
          <w:rFonts w:eastAsiaTheme="minorEastAsia" w:hint="eastAsia"/>
          <w:lang w:val="en-US" w:eastAsia="zh-CN"/>
        </w:rPr>
        <w:t>e</w:t>
      </w:r>
      <w:r>
        <w:rPr>
          <w:rFonts w:eastAsiaTheme="minorEastAsia"/>
          <w:lang w:val="en-US"/>
        </w:rPr>
        <w:t xml:space="preserve">ffectively a spherical strip (or spherical cap for the last range) bounded by </w:t>
      </w:r>
      <w:proofErr w:type="spellStart"/>
      <w:r>
        <w:rPr>
          <w:rFonts w:eastAsia="等线"/>
          <w:i/>
          <w:iCs/>
          <w:lang w:val="en-US"/>
        </w:rPr>
        <w:t>θ</w:t>
      </w:r>
      <w:r>
        <w:rPr>
          <w:rFonts w:eastAsia="等线"/>
          <w:i/>
          <w:iCs/>
          <w:vertAlign w:val="subscript"/>
          <w:lang w:val="en-US"/>
        </w:rPr>
        <w:t>HLi</w:t>
      </w:r>
      <w:proofErr w:type="spellEnd"/>
      <w:r>
        <w:rPr>
          <w:rFonts w:eastAsia="等线"/>
          <w:lang w:val="en-US"/>
        </w:rPr>
        <w:t xml:space="preserve"> and </w:t>
      </w:r>
      <w:proofErr w:type="spellStart"/>
      <w:r>
        <w:rPr>
          <w:rFonts w:eastAsia="等线"/>
          <w:i/>
          <w:iCs/>
          <w:lang w:val="en-US"/>
        </w:rPr>
        <w:t>θ</w:t>
      </w:r>
      <w:r>
        <w:rPr>
          <w:rFonts w:eastAsia="等线"/>
          <w:i/>
          <w:iCs/>
          <w:vertAlign w:val="subscript"/>
          <w:lang w:val="en-US"/>
        </w:rPr>
        <w:t>HHi</w:t>
      </w:r>
      <w:proofErr w:type="spellEnd"/>
      <w:r>
        <w:rPr>
          <w:rFonts w:eastAsiaTheme="minorEastAsia"/>
          <w:lang w:val="en-US"/>
        </w:rPr>
        <w:t xml:space="preserve"> as shown in Figure 6.2.</w:t>
      </w:r>
      <w:r>
        <w:rPr>
          <w:rFonts w:eastAsiaTheme="minorEastAsia" w:hint="eastAsia"/>
          <w:lang w:val="en-US" w:eastAsia="zh-CN"/>
        </w:rPr>
        <w:t>3</w:t>
      </w:r>
      <w:r>
        <w:rPr>
          <w:rFonts w:eastAsiaTheme="minorEastAsia"/>
          <w:lang w:val="en-US"/>
        </w:rPr>
        <w:t>-1.</w:t>
      </w:r>
    </w:p>
    <w:p w14:paraId="21145133" w14:textId="77777777" w:rsidR="0058620D" w:rsidRDefault="0058620D" w:rsidP="0058620D">
      <w:pPr>
        <w:pStyle w:val="TH"/>
        <w:rPr>
          <w:rFonts w:eastAsiaTheme="minorEastAsia"/>
          <w:lang w:val="en-US"/>
        </w:rPr>
      </w:pPr>
      <w:r>
        <w:rPr>
          <w:rFonts w:eastAsiaTheme="minorEastAsia"/>
          <w:noProof/>
          <w:lang w:val="en-US"/>
        </w:rPr>
        <w:drawing>
          <wp:inline distT="0" distB="0" distL="0" distR="0" wp14:anchorId="072625D8" wp14:editId="5D868FAE">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19"/>
                    <a:stretch>
                      <a:fillRect/>
                    </a:stretch>
                  </pic:blipFill>
                  <pic:spPr>
                    <a:xfrm>
                      <a:off x="0" y="0"/>
                      <a:ext cx="2676498" cy="1908943"/>
                    </a:xfrm>
                    <a:prstGeom prst="rect">
                      <a:avLst/>
                    </a:prstGeom>
                  </pic:spPr>
                </pic:pic>
              </a:graphicData>
            </a:graphic>
          </wp:inline>
        </w:drawing>
      </w:r>
    </w:p>
    <w:p w14:paraId="237BE393" w14:textId="77777777" w:rsidR="0058620D" w:rsidRDefault="0058620D" w:rsidP="0058620D">
      <w:pPr>
        <w:pStyle w:val="TF"/>
        <w:rPr>
          <w:rFonts w:eastAsia="Yu Mincho"/>
          <w:lang w:val="en-US"/>
        </w:rPr>
      </w:pPr>
      <w:r>
        <w:rPr>
          <w:rFonts w:eastAsia="Yu Mincho"/>
          <w:lang w:val="en-US"/>
        </w:rPr>
        <w:t>Figure 6.2.</w:t>
      </w:r>
      <w:r>
        <w:rPr>
          <w:rFonts w:eastAsia="Yu Mincho" w:hint="eastAsia"/>
          <w:lang w:val="en-US" w:eastAsia="zh-CN"/>
        </w:rPr>
        <w:t>3</w:t>
      </w:r>
      <w:r>
        <w:rPr>
          <w:rFonts w:eastAsia="Yu Mincho"/>
          <w:lang w:val="en-US"/>
        </w:rPr>
        <w:t>-1: Spherical strip (blue shade)</w:t>
      </w:r>
    </w:p>
    <w:p w14:paraId="62D65445" w14:textId="11E42855" w:rsidR="0058620D" w:rsidRDefault="0058620D" w:rsidP="0058620D">
      <w:pPr>
        <w:spacing w:before="120"/>
        <w:rPr>
          <w:rFonts w:eastAsiaTheme="minorEastAsia"/>
          <w:lang w:val="en-US"/>
        </w:rPr>
      </w:pPr>
      <w:r>
        <w:rPr>
          <w:rFonts w:eastAsiaTheme="minorEastAsia"/>
          <w:lang w:val="en-US"/>
        </w:rPr>
        <w:t>The EEIRP for each elevation bin is defined as:</w:t>
      </w:r>
    </w:p>
    <w:p w14:paraId="536BBB0C" w14:textId="78EC0A2F" w:rsidR="0058620D" w:rsidRDefault="0058620D" w:rsidP="0058620D">
      <w:pPr>
        <w:rPr>
          <w:rFonts w:eastAsiaTheme="minorEastAsia"/>
          <w:iCs/>
          <w:color w:val="000000"/>
          <w:lang w:val="en-US"/>
        </w:rPr>
      </w:pPr>
      <m:oMathPara>
        <m:oMath>
          <m:r>
            <w:rPr>
              <w:rFonts w:ascii="Cambria Math" w:hAnsi="Cambria Math" w:cs="Arial"/>
              <w:color w:val="000000"/>
              <w:lang w:val="en-US"/>
            </w:rPr>
            <m:t>EEIRP</m:t>
          </m:r>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L</m:t>
                  </m:r>
                </m:sub>
              </m:sSub>
              <m:sSub>
                <m:sSubPr>
                  <m:ctrlPr>
                    <w:rPr>
                      <w:rFonts w:ascii="Cambria Math" w:eastAsia="Cambria" w:hAnsi="Cambria Math"/>
                      <w:i/>
                      <w:color w:val="000000"/>
                      <w:lang w:val="en-US"/>
                    </w:rPr>
                  </m:ctrlPr>
                </m:sSubPr>
                <m:e>
                  <m:r>
                    <w:rPr>
                      <w:rFonts w:ascii="Cambria Math" w:eastAsia="Cambria" w:hAnsi="Cambria Math"/>
                      <w:color w:val="000000"/>
                      <w:lang w:val="en-US"/>
                    </w:rPr>
                    <m:t xml:space="preserve"> , θ</m:t>
                  </m:r>
                </m:e>
                <m:sub>
                  <m:r>
                    <w:rPr>
                      <w:rFonts w:ascii="Cambria Math" w:eastAsia="Cambria" w:hAnsi="Cambria Math"/>
                      <w:color w:val="000000"/>
                      <w:lang w:val="en-US"/>
                    </w:rPr>
                    <m:t>H</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hAnsi="Cambria Math" w:cs="Arial"/>
                  <w:color w:val="000000"/>
                  <w:lang w:val="en-US"/>
                </w:rPr>
                <m:t>1</m:t>
              </m:r>
            </m:num>
            <m:den>
              <m:r>
                <w:rPr>
                  <w:rFonts w:ascii="Cambria Math" w:hAnsi="Cambria Math" w:cs="Arial"/>
                  <w:color w:val="000000"/>
                  <w:lang w:val="en-US"/>
                </w:rPr>
                <m:t>2π</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L</m:t>
                      </m:r>
                    </m:sub>
                  </m:sSub>
                </m:e>
              </m:d>
            </m:den>
          </m:f>
          <m:nary>
            <m:naryPr>
              <m:limLoc m:val="undOvr"/>
              <m:ctrlPr>
                <w:rPr>
                  <w:rFonts w:ascii="Cambria Math" w:eastAsia="Cambria" w:hAnsi="Cambria Math"/>
                  <w:i/>
                  <w:iCs/>
                  <w:color w:val="000000"/>
                  <w:lang w:val="en-US"/>
                </w:rPr>
              </m:ctrlPr>
            </m:naryPr>
            <m:sub>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L</m:t>
                  </m:r>
                </m:sub>
              </m:sSub>
            </m:sub>
            <m:sup>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m:t>
                  </m:r>
                </m:sub>
              </m:sSub>
            </m:sup>
            <m:e>
              <m:nary>
                <m:naryPr>
                  <m:limLoc m:val="undOvr"/>
                  <m:ctrlPr>
                    <w:rPr>
                      <w:rFonts w:ascii="Cambria Math" w:eastAsia="Cambria" w:hAnsi="Cambria Math"/>
                      <w:i/>
                      <w:iCs/>
                      <w:color w:val="000000"/>
                      <w:lang w:val="en-US"/>
                    </w:rPr>
                  </m:ctrlPr>
                </m:naryPr>
                <m:sub>
                  <m:r>
                    <w:rPr>
                      <w:rFonts w:ascii="Cambria Math" w:eastAsia="Cambria" w:hAnsi="Cambria Math" w:cs="Arial"/>
                      <w:color w:val="000000"/>
                      <w:lang w:val="en-US"/>
                    </w:rPr>
                    <m:t>-π</m:t>
                  </m:r>
                </m:sub>
                <m:sup>
                  <m:r>
                    <w:rPr>
                      <w:rFonts w:ascii="Cambria Math" w:eastAsia="Cambria" w:hAnsi="Cambria Math" w:cs="Arial"/>
                      <w:color w:val="000000"/>
                      <w:lang w:val="en-US"/>
                    </w:rPr>
                    <m:t>π</m:t>
                  </m:r>
                </m:sup>
                <m:e>
                  <m:r>
                    <w:rPr>
                      <w:rFonts w:ascii="Cambria Math" w:eastAsia="Cambria" w:hAnsi="Cambria Math"/>
                      <w:color w:val="000000"/>
                      <w:lang w:val="en-US"/>
                    </w:rPr>
                    <m:t>EIRP</m:t>
                  </m:r>
                  <m:d>
                    <m:dPr>
                      <m:ctrlPr>
                        <w:rPr>
                          <w:rFonts w:ascii="Cambria Math" w:eastAsia="Cambria" w:hAnsi="Cambria Math"/>
                          <w:i/>
                          <w:iCs/>
                          <w:color w:val="000000"/>
                          <w:lang w:val="en-US"/>
                        </w:rPr>
                      </m:ctrlPr>
                    </m:dPr>
                    <m:e>
                      <m:r>
                        <w:rPr>
                          <w:rFonts w:ascii="Cambria Math" w:hAnsi="Cambria Math" w:cs="Arial"/>
                          <w:color w:val="000000"/>
                          <w:lang w:val="en-US"/>
                        </w:rPr>
                        <m:t>θ,φ</m:t>
                      </m:r>
                    </m:e>
                  </m:d>
                  <m:r>
                    <w:rPr>
                      <w:rFonts w:ascii="Cambria Math" w:hAnsi="Cambria Math" w:cs="Arial"/>
                      <w:color w:val="000000"/>
                      <w:lang w:val="en-US"/>
                    </w:rPr>
                    <m:t xml:space="preserve"> cos</m:t>
                  </m:r>
                  <m:d>
                    <m:dPr>
                      <m:ctrlPr>
                        <w:rPr>
                          <w:rFonts w:ascii="Cambria Math" w:hAnsi="Cambria Math"/>
                          <w:i/>
                          <w:color w:val="000000"/>
                          <w:lang w:val="en-US"/>
                        </w:rPr>
                      </m:ctrlPr>
                    </m:dPr>
                    <m:e>
                      <m:r>
                        <w:rPr>
                          <w:rFonts w:ascii="Cambria Math" w:hAnsi="Cambria Math" w:cs="Arial"/>
                          <w:color w:val="000000"/>
                          <w:lang w:val="en-US"/>
                        </w:rPr>
                        <m:t>θ</m:t>
                      </m:r>
                    </m:e>
                  </m:d>
                  <m:r>
                    <w:rPr>
                      <w:rFonts w:ascii="Cambria Math" w:hAnsi="Cambria Math" w:cs="Arial"/>
                      <w:color w:val="000000"/>
                      <w:lang w:val="en-US"/>
                    </w:rPr>
                    <m:t xml:space="preserve"> dφ dθ</m:t>
                  </m:r>
                </m:e>
              </m:nary>
              <m:r>
                <w:rPr>
                  <w:rFonts w:ascii="Cambria Math" w:eastAsia="Cambria" w:hAnsi="Cambria Math"/>
                  <w:color w:val="000000"/>
                  <w:lang w:val="en-US"/>
                </w:rPr>
                <m:t xml:space="preserve">        ,                </m:t>
              </m:r>
              <m:d>
                <m:dPr>
                  <m:ctrlPr>
                    <w:rPr>
                      <w:rFonts w:ascii="Cambria Math" w:eastAsia="Cambria" w:hAnsi="Cambria Math"/>
                      <w:i/>
                      <w:iCs/>
                      <w:color w:val="000000"/>
                      <w:lang w:val="en-US"/>
                    </w:rPr>
                  </m:ctrlPr>
                </m:dPr>
                <m:e>
                  <m:r>
                    <w:rPr>
                      <w:rFonts w:ascii="Cambria Math" w:eastAsia="Cambria" w:hAnsi="Cambria Math"/>
                      <w:color w:val="000000"/>
                      <w:lang w:val="en-US"/>
                    </w:rPr>
                    <m:t>1</m:t>
                  </m:r>
                </m:e>
              </m:d>
            </m:e>
          </m:nary>
        </m:oMath>
      </m:oMathPara>
    </w:p>
    <w:p w14:paraId="66F3AF59" w14:textId="1B32BC0C" w:rsidR="0058620D" w:rsidRDefault="0058620D" w:rsidP="0058620D">
      <w:pPr>
        <w:rPr>
          <w:lang w:val="en-US"/>
        </w:rPr>
      </w:pPr>
      <w:r>
        <w:rPr>
          <w:lang w:val="en-US"/>
        </w:rPr>
        <w:t xml:space="preserve">The </w:t>
      </w:r>
      <m:oMath>
        <m:r>
          <w:rPr>
            <w:rFonts w:ascii="Cambria Math" w:eastAsia="Cambria" w:hAnsi="Cambria Math"/>
            <w:color w:val="000000"/>
            <w:lang w:val="en-US"/>
          </w:rPr>
          <m:t>EIRP</m:t>
        </m:r>
        <m:d>
          <m:dPr>
            <m:ctrlPr>
              <w:rPr>
                <w:rFonts w:ascii="Cambria Math" w:eastAsia="Cambria" w:hAnsi="Cambria Math"/>
                <w:i/>
                <w:iCs/>
                <w:color w:val="000000"/>
                <w:lang w:val="en-US"/>
              </w:rPr>
            </m:ctrlPr>
          </m:dPr>
          <m:e>
            <m:r>
              <w:rPr>
                <w:rFonts w:ascii="Cambria Math" w:hAnsi="Cambria Math" w:cs="Arial"/>
                <w:color w:val="000000"/>
                <w:lang w:val="en-US"/>
              </w:rPr>
              <m:t>θ,φ</m:t>
            </m:r>
          </m:e>
        </m:d>
      </m:oMath>
      <w:r>
        <w:rPr>
          <w:lang w:val="en-US"/>
        </w:rPr>
        <w:t xml:space="preserve"> is be measured as an average pattern over a number of test beam</w:t>
      </w:r>
      <w:ins w:id="31" w:author="RKybett2" w:date="2025-05-07T09:52:00Z">
        <w:r>
          <w:rPr>
            <w:lang w:val="en-US"/>
          </w:rPr>
          <w:t xml:space="preserve"> direction</w:t>
        </w:r>
      </w:ins>
      <w:r>
        <w:rPr>
          <w:lang w:val="en-US"/>
        </w:rPr>
        <w:t>s</w:t>
      </w:r>
      <w:r>
        <w:rPr>
          <w:rFonts w:hint="eastAsia"/>
          <w:lang w:val="en-US" w:eastAsia="zh-CN"/>
        </w:rPr>
        <w:t xml:space="preserve"> </w:t>
      </w:r>
      <w:r>
        <w:rPr>
          <w:lang w:val="en-US"/>
        </w:rPr>
        <w:t>in discrete steps and equation (1) needs to be written in discrete form, and the next section describes how this is considered.</w:t>
      </w:r>
    </w:p>
    <w:p w14:paraId="2D9ACA11" w14:textId="124FADF4" w:rsidR="0058620D" w:rsidRDefault="0058620D" w:rsidP="0058620D">
      <w:pPr>
        <w:rPr>
          <w:lang w:val="en-US"/>
        </w:rPr>
      </w:pPr>
      <w:r>
        <w:rPr>
          <w:rFonts w:hint="eastAsia"/>
          <w:lang w:val="en-US" w:eastAsia="zh-CN"/>
        </w:rPr>
        <w:t>A</w:t>
      </w:r>
      <w:r>
        <w:rPr>
          <w:lang w:val="en-US"/>
        </w:rPr>
        <w:t>veraging is done on linear units.</w:t>
      </w:r>
    </w:p>
    <w:p w14:paraId="2646B4C3" w14:textId="77777777" w:rsidR="0058620D" w:rsidRDefault="0058620D" w:rsidP="0058620D">
      <w:pPr>
        <w:rPr>
          <w:lang w:val="en-US"/>
        </w:rPr>
      </w:pPr>
    </w:p>
    <w:p w14:paraId="0191545E" w14:textId="77777777" w:rsidR="0058620D" w:rsidRDefault="0058620D" w:rsidP="0058620D">
      <w:pPr>
        <w:numPr>
          <w:ilvl w:val="2"/>
          <w:numId w:val="0"/>
        </w:numPr>
        <w:rPr>
          <w:rFonts w:ascii="Arial" w:hAnsi="Arial" w:cs="Arial"/>
          <w:sz w:val="22"/>
        </w:rPr>
      </w:pPr>
      <w:r>
        <w:rPr>
          <w:rFonts w:ascii="Arial" w:hAnsi="Arial" w:cs="Arial"/>
          <w:sz w:val="22"/>
        </w:rPr>
        <w:t>6.2.</w:t>
      </w:r>
      <w:r>
        <w:rPr>
          <w:rFonts w:ascii="Arial" w:hAnsi="Arial" w:cs="Arial" w:hint="eastAsia"/>
          <w:sz w:val="22"/>
          <w:lang w:val="en-US" w:eastAsia="zh-CN"/>
        </w:rPr>
        <w:t>4</w:t>
      </w:r>
      <w:r>
        <w:rPr>
          <w:rFonts w:ascii="Arial" w:hAnsi="Arial" w:cs="Arial"/>
          <w:sz w:val="22"/>
        </w:rPr>
        <w:t xml:space="preserve"> Approximating the double integral in the </w:t>
      </w:r>
      <w:r>
        <w:rPr>
          <w:rFonts w:ascii="Arial" w:hAnsi="Arial" w:cs="Arial" w:hint="eastAsia"/>
          <w:sz w:val="22"/>
          <w:lang w:val="en-US" w:eastAsia="zh-CN"/>
        </w:rPr>
        <w:t>EIRP</w:t>
      </w:r>
      <w:r>
        <w:rPr>
          <w:rFonts w:ascii="Arial" w:hAnsi="Arial" w:cs="Arial"/>
          <w:sz w:val="22"/>
        </w:rPr>
        <w:t xml:space="preserve"> averaging over an elevation angle range</w:t>
      </w:r>
    </w:p>
    <w:p w14:paraId="3F5E3E1D" w14:textId="2D39DDE5" w:rsidR="0058620D" w:rsidRDefault="0058620D" w:rsidP="0058620D">
      <w:pPr>
        <w:tabs>
          <w:tab w:val="left" w:pos="1843"/>
        </w:tabs>
        <w:jc w:val="both"/>
        <w:rPr>
          <w:rFonts w:eastAsia="Calibri"/>
          <w:lang w:val="en-US"/>
        </w:rPr>
      </w:pPr>
      <w:r>
        <w:rPr>
          <w:rFonts w:eastAsia="Calibri"/>
          <w:lang w:val="en-US"/>
        </w:rPr>
        <w:t xml:space="preserve">Evaluation of the EEIRP over a spherical strip involves EIRP measurements, </w:t>
      </w:r>
      <m:oMath>
        <m:r>
          <w:rPr>
            <w:rFonts w:ascii="Cambria Math" w:eastAsia="Calibri" w:hAnsi="Cambria Math"/>
            <w:lang w:val="en-US"/>
          </w:rPr>
          <m:t>EIRP</m:t>
        </m:r>
        <m:d>
          <m:dPr>
            <m:ctrlPr>
              <w:rPr>
                <w:rFonts w:ascii="Cambria Math" w:eastAsia="Calibri" w:hAnsi="Cambria Math"/>
                <w:lang w:val="en-US"/>
              </w:rPr>
            </m:ctrlPr>
          </m:dPr>
          <m:e>
            <m:r>
              <w:rPr>
                <w:rFonts w:ascii="Cambria Math" w:eastAsia="Calibri" w:hAnsi="Cambria Math"/>
                <w:lang w:val="en-US"/>
              </w:rPr>
              <m:t>θ</m:t>
            </m:r>
            <m:r>
              <m:rPr>
                <m:sty m:val="p"/>
              </m:rPr>
              <w:rPr>
                <w:rFonts w:ascii="Cambria Math" w:eastAsia="Calibri" w:hAnsi="Cambria Math"/>
                <w:lang w:val="en-US"/>
              </w:rPr>
              <m:t>,</m:t>
            </m:r>
            <m:r>
              <w:rPr>
                <w:rFonts w:ascii="Cambria Math" w:eastAsia="Calibri" w:hAnsi="Cambria Math"/>
                <w:lang w:val="en-US"/>
              </w:rPr>
              <m:t>φ</m:t>
            </m:r>
          </m:e>
        </m:d>
      </m:oMath>
      <w:r>
        <w:rPr>
          <w:rFonts w:eastAsia="Calibri"/>
          <w:lang w:val="en-US"/>
        </w:rPr>
        <w:t xml:space="preserve">, around the ‘point source’ (i.e. the Base Station) bounded by the elevation range </w:t>
      </w:r>
      <w:proofErr w:type="spellStart"/>
      <w:r>
        <w:rPr>
          <w:rFonts w:eastAsia="Calibri"/>
          <w:lang w:val="en-US"/>
        </w:rPr>
        <w:t>θ</w:t>
      </w:r>
      <w:r>
        <w:rPr>
          <w:rFonts w:eastAsia="Calibri"/>
          <w:i/>
          <w:iCs/>
          <w:vertAlign w:val="subscript"/>
          <w:lang w:val="en-US"/>
        </w:rPr>
        <w:t>HLi</w:t>
      </w:r>
      <w:proofErr w:type="spellEnd"/>
      <w:r>
        <w:rPr>
          <w:rFonts w:eastAsia="Calibri"/>
          <w:lang w:val="en-US"/>
        </w:rPr>
        <w:t xml:space="preserve"> and </w:t>
      </w:r>
      <w:proofErr w:type="spellStart"/>
      <w:r>
        <w:rPr>
          <w:rFonts w:eastAsia="Calibri"/>
          <w:lang w:val="en-US"/>
        </w:rPr>
        <w:t>θ</w:t>
      </w:r>
      <w:r>
        <w:rPr>
          <w:rFonts w:eastAsia="Calibri"/>
          <w:i/>
          <w:iCs/>
          <w:vertAlign w:val="subscript"/>
          <w:lang w:val="en-US"/>
        </w:rPr>
        <w:t>HHi</w:t>
      </w:r>
      <w:proofErr w:type="spellEnd"/>
      <w:r>
        <w:rPr>
          <w:rFonts w:eastAsia="Calibri"/>
          <w:lang w:val="en-US"/>
        </w:rPr>
        <w:t>. Figure</w:t>
      </w:r>
      <w:r>
        <w:rPr>
          <w:rFonts w:hint="eastAsia"/>
          <w:lang w:val="en-US" w:eastAsia="zh-CN"/>
        </w:rPr>
        <w:t xml:space="preserve"> </w:t>
      </w:r>
      <w:r>
        <w:rPr>
          <w:rFonts w:eastAsia="Calibri"/>
          <w:lang w:val="en-US"/>
        </w:rPr>
        <w:t>6.2.</w:t>
      </w:r>
      <w:r>
        <w:rPr>
          <w:lang w:val="en-US" w:eastAsia="zh-CN"/>
        </w:rPr>
        <w:t>4</w:t>
      </w:r>
      <w:r>
        <w:rPr>
          <w:rFonts w:eastAsia="Calibri"/>
          <w:lang w:val="en-US"/>
        </w:rPr>
        <w:t>-</w:t>
      </w:r>
      <w:r>
        <w:rPr>
          <w:rFonts w:hint="eastAsia"/>
          <w:lang w:val="en-US" w:eastAsia="zh-CN"/>
        </w:rPr>
        <w:t>1</w:t>
      </w:r>
      <w:r>
        <w:rPr>
          <w:rFonts w:eastAsia="Calibri"/>
          <w:lang w:val="en-US"/>
        </w:rPr>
        <w:t xml:space="preserve"> is an illustration of the measured </w:t>
      </w:r>
      <w:r>
        <w:rPr>
          <w:rFonts w:hint="eastAsia"/>
          <w:lang w:val="en-US" w:eastAsia="zh-CN"/>
        </w:rPr>
        <w:t>EIRP</w:t>
      </w:r>
      <w:r>
        <w:rPr>
          <w:rFonts w:eastAsia="Calibri"/>
          <w:lang w:val="en-US"/>
        </w:rPr>
        <w:t xml:space="preserve"> points and the area of the spherical strip for one of the elevation </w:t>
      </w:r>
      <w:proofErr w:type="gramStart"/>
      <w:r>
        <w:rPr>
          <w:rFonts w:eastAsia="Calibri"/>
          <w:lang w:val="en-US"/>
        </w:rPr>
        <w:t>bin</w:t>
      </w:r>
      <w:proofErr w:type="gramEnd"/>
      <w:r>
        <w:rPr>
          <w:rFonts w:eastAsia="Calibri"/>
          <w:lang w:val="en-US"/>
        </w:rPr>
        <w:t>. Note that the measured EIRP points are over two discrete elevation angles with equal number of points in azimuth.</w:t>
      </w:r>
    </w:p>
    <w:p w14:paraId="1D81BF92" w14:textId="77777777" w:rsidR="0058620D" w:rsidRDefault="0058620D" w:rsidP="0058620D">
      <w:pPr>
        <w:pStyle w:val="TH"/>
        <w:rPr>
          <w:rFonts w:ascii="Calibri" w:eastAsia="Calibri" w:hAnsi="Calibri"/>
          <w:lang w:val="en-US"/>
        </w:rPr>
      </w:pPr>
      <w:r>
        <w:rPr>
          <w:noProof/>
          <w:lang w:val="en-US"/>
        </w:rPr>
        <w:lastRenderedPageBreak/>
        <w:drawing>
          <wp:inline distT="0" distB="0" distL="0" distR="0" wp14:anchorId="0E42F99B" wp14:editId="3A6E584C">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20"/>
                    <a:stretch>
                      <a:fillRect/>
                    </a:stretch>
                  </pic:blipFill>
                  <pic:spPr>
                    <a:xfrm>
                      <a:off x="0" y="0"/>
                      <a:ext cx="5927840" cy="1464685"/>
                    </a:xfrm>
                    <a:prstGeom prst="rect">
                      <a:avLst/>
                    </a:prstGeom>
                  </pic:spPr>
                </pic:pic>
              </a:graphicData>
            </a:graphic>
          </wp:inline>
        </w:drawing>
      </w:r>
    </w:p>
    <w:p w14:paraId="159F0B99" w14:textId="77777777" w:rsidR="0058620D" w:rsidRDefault="0058620D" w:rsidP="0058620D">
      <w:pPr>
        <w:pStyle w:val="TF"/>
        <w:rPr>
          <w:rFonts w:eastAsia="Yu Mincho"/>
          <w:lang w:val="en-US"/>
        </w:rPr>
      </w:pPr>
      <w:r>
        <w:rPr>
          <w:rFonts w:eastAsia="Yu Mincho"/>
          <w:lang w:val="en-US"/>
        </w:rPr>
        <w:t>Figure 6.2.</w:t>
      </w:r>
      <w:r>
        <w:rPr>
          <w:rFonts w:eastAsia="Yu Mincho" w:hint="eastAsia"/>
          <w:lang w:val="en-US" w:eastAsia="zh-CN"/>
        </w:rPr>
        <w:t>4</w:t>
      </w:r>
      <w:r>
        <w:rPr>
          <w:rFonts w:eastAsia="Yu Mincho"/>
          <w:lang w:val="en-US"/>
        </w:rPr>
        <w:t>-1: Measured EIRP points and the spherical strip</w:t>
      </w:r>
    </w:p>
    <w:p w14:paraId="118CB1F8" w14:textId="49754DAE" w:rsidR="0058620D" w:rsidRDefault="0058620D" w:rsidP="0058620D">
      <w:pPr>
        <w:tabs>
          <w:tab w:val="left" w:pos="1843"/>
        </w:tabs>
        <w:rPr>
          <w:rFonts w:eastAsia="Calibri"/>
          <w:lang w:val="en-US"/>
        </w:rPr>
      </w:pPr>
      <w:r>
        <w:rPr>
          <w:rFonts w:eastAsia="Calibri"/>
          <w:lang w:val="en-US"/>
        </w:rPr>
        <w:t>The double integral in equation (1) can be approximated in discrete form, and Figure 6.2.</w:t>
      </w:r>
      <w:r>
        <w:rPr>
          <w:rFonts w:hint="eastAsia"/>
          <w:lang w:val="en-US" w:eastAsia="zh-CN"/>
        </w:rPr>
        <w:t>4</w:t>
      </w:r>
      <w:r>
        <w:rPr>
          <w:rFonts w:eastAsia="Calibri"/>
          <w:lang w:val="en-US"/>
        </w:rPr>
        <w:t xml:space="preserve">-2 illustrates some of the relevant discrete parameters used in the approximation. </w:t>
      </w:r>
      <w:r>
        <w:rPr>
          <w:rFonts w:hint="eastAsia"/>
          <w:lang w:val="en-US" w:eastAsia="zh-CN"/>
        </w:rPr>
        <w:t>T</w:t>
      </w:r>
      <w:r>
        <w:rPr>
          <w:rFonts w:eastAsia="Calibri"/>
          <w:lang w:val="en-US"/>
        </w:rPr>
        <w:t xml:space="preserve">his approximation </w:t>
      </w:r>
      <w:proofErr w:type="gramStart"/>
      <w:r>
        <w:rPr>
          <w:rFonts w:eastAsia="Calibri"/>
          <w:lang w:val="en-US"/>
        </w:rPr>
        <w:t>is based on the assumption</w:t>
      </w:r>
      <w:proofErr w:type="gramEnd"/>
      <w:r>
        <w:rPr>
          <w:rFonts w:eastAsia="Calibri"/>
          <w:lang w:val="en-US"/>
        </w:rPr>
        <w:t xml:space="preserve"> that measurement points are chosen on an</w:t>
      </w:r>
      <w:ins w:id="32" w:author="RKybett2" w:date="2025-05-07T09:53:00Z">
        <w:r>
          <w:rPr>
            <w:rFonts w:eastAsia="Calibri"/>
            <w:lang w:val="en-US"/>
          </w:rPr>
          <w:t xml:space="preserve"> </w:t>
        </w:r>
      </w:ins>
      <w:r>
        <w:rPr>
          <w:rFonts w:eastAsia="Calibri"/>
          <w:lang w:val="en-US"/>
        </w:rPr>
        <w:t>equal angle grid.</w:t>
      </w:r>
    </w:p>
    <w:p w14:paraId="5D943236" w14:textId="77777777" w:rsidR="0058620D" w:rsidRDefault="0058620D" w:rsidP="0058620D">
      <w:pPr>
        <w:rPr>
          <w:rFonts w:eastAsiaTheme="minorEastAsia"/>
          <w:iCs/>
          <w:color w:val="000000"/>
          <w:lang w:val="en-US"/>
        </w:rPr>
      </w:pPr>
    </w:p>
    <w:p w14:paraId="19572786" w14:textId="77777777" w:rsidR="0058620D" w:rsidRDefault="0058620D" w:rsidP="0058620D">
      <w:pPr>
        <w:pStyle w:val="TH"/>
        <w:rPr>
          <w:rFonts w:eastAsiaTheme="minorEastAsia"/>
          <w:lang w:val="en-US"/>
        </w:rPr>
      </w:pPr>
      <w:r>
        <w:rPr>
          <w:rFonts w:eastAsiaTheme="minorEastAsia"/>
          <w:noProof/>
          <w:lang w:val="en-US"/>
        </w:rPr>
        <w:drawing>
          <wp:inline distT="0" distB="0" distL="0" distR="0" wp14:anchorId="363E1CCC" wp14:editId="07E39900">
            <wp:extent cx="5145405" cy="2538730"/>
            <wp:effectExtent l="0" t="0" r="17145" b="13970"/>
            <wp:docPr id="1408727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27844"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153229" cy="2542826"/>
                    </a:xfrm>
                    <a:prstGeom prst="rect">
                      <a:avLst/>
                    </a:prstGeom>
                    <a:noFill/>
                    <a:ln>
                      <a:noFill/>
                    </a:ln>
                  </pic:spPr>
                </pic:pic>
              </a:graphicData>
            </a:graphic>
          </wp:inline>
        </w:drawing>
      </w:r>
    </w:p>
    <w:p w14:paraId="3F93F45B" w14:textId="77777777" w:rsidR="0058620D" w:rsidRDefault="0058620D" w:rsidP="0058620D">
      <w:pPr>
        <w:pStyle w:val="TF"/>
        <w:rPr>
          <w:rFonts w:eastAsia="Yu Mincho"/>
          <w:lang w:val="en-US"/>
        </w:rPr>
      </w:pPr>
      <w:r>
        <w:rPr>
          <w:rFonts w:eastAsia="Yu Mincho"/>
          <w:lang w:val="en-US"/>
        </w:rPr>
        <w:t>Figure 6.2.</w:t>
      </w:r>
      <w:r>
        <w:rPr>
          <w:rFonts w:eastAsia="Yu Mincho" w:hint="eastAsia"/>
          <w:lang w:val="en-US" w:eastAsia="zh-CN"/>
        </w:rPr>
        <w:t>4</w:t>
      </w:r>
      <w:r>
        <w:rPr>
          <w:rFonts w:eastAsia="Yu Mincho"/>
          <w:lang w:val="en-US"/>
        </w:rPr>
        <w:t xml:space="preserve">-2: Illustration of the parameters involved </w:t>
      </w:r>
    </w:p>
    <w:p w14:paraId="2A121523" w14:textId="27D9FF38" w:rsidR="0058620D" w:rsidRDefault="0058620D" w:rsidP="0058620D">
      <w:pPr>
        <w:rPr>
          <w:rFonts w:eastAsiaTheme="minorEastAsia"/>
          <w:iCs/>
          <w:color w:val="000000"/>
          <w:lang w:val="en-US"/>
        </w:rPr>
      </w:pPr>
      <w:r>
        <w:rPr>
          <w:rFonts w:eastAsiaTheme="minorEastAsia"/>
          <w:iCs/>
          <w:color w:val="000000"/>
          <w:lang w:val="en-US"/>
        </w:rPr>
        <w:t>For an equal angle grid where the grid spacing is uniform in both the elevation θ (over the range of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Pr>
          <w:rFonts w:eastAsia="等线"/>
          <w:color w:val="000000"/>
          <w:lang w:val="en-US"/>
        </w:rPr>
        <w:t xml:space="preserve"> to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Pr>
          <w:rFonts w:eastAsiaTheme="minorEastAsia"/>
          <w:iCs/>
          <w:color w:val="000000"/>
          <w:lang w:val="en-US"/>
        </w:rPr>
        <w:t xml:space="preserve">]) and azimuth </w:t>
      </w:r>
      <w:r>
        <w:rPr>
          <w:rFonts w:ascii="Cambria Math" w:eastAsiaTheme="minorEastAsia" w:hAnsi="Cambria Math"/>
          <w:iCs/>
          <w:color w:val="000000"/>
          <w:lang w:val="en-US"/>
        </w:rPr>
        <w:t>φ</w:t>
      </w:r>
      <w:r>
        <w:rPr>
          <w:rFonts w:eastAsiaTheme="minorEastAsia"/>
          <w:iCs/>
          <w:color w:val="000000"/>
          <w:lang w:val="en-US"/>
        </w:rPr>
        <w:t xml:space="preserve"> (over the range of [-</w:t>
      </w:r>
      <w:r>
        <w:rPr>
          <w:rFonts w:ascii="Cambria Math" w:eastAsiaTheme="minorEastAsia" w:hAnsi="Cambria Math"/>
          <w:iCs/>
          <w:color w:val="000000"/>
          <w:lang w:val="en-US"/>
        </w:rPr>
        <w:t>π</w:t>
      </w:r>
      <w:r>
        <w:rPr>
          <w:rFonts w:eastAsiaTheme="minorEastAsia"/>
          <w:iCs/>
          <w:color w:val="000000"/>
          <w:lang w:val="en-US"/>
        </w:rPr>
        <w:t xml:space="preserve"> to </w:t>
      </w:r>
      <w:r>
        <w:rPr>
          <w:rFonts w:ascii="Cambria Math" w:eastAsiaTheme="minorEastAsia" w:hAnsi="Cambria Math"/>
          <w:iCs/>
          <w:color w:val="000000"/>
          <w:lang w:val="en-US"/>
        </w:rPr>
        <w:t>π</w:t>
      </w:r>
      <w:r>
        <w:rPr>
          <w:rFonts w:eastAsiaTheme="minorEastAsia"/>
          <w:iCs/>
          <w:color w:val="000000"/>
          <w:lang w:val="en-US"/>
        </w:rPr>
        <w:t xml:space="preserve">]), with </w:t>
      </w:r>
      <w:r>
        <w:rPr>
          <w:rFonts w:ascii="Cambria Math" w:eastAsiaTheme="minorEastAsia" w:hAnsi="Cambria Math"/>
          <w:i/>
          <w:color w:val="000000"/>
          <w:lang w:val="en-US"/>
        </w:rPr>
        <w:t>N</w:t>
      </w:r>
      <w:r>
        <w:rPr>
          <w:rFonts w:eastAsiaTheme="minorEastAsia"/>
          <w:iCs/>
          <w:color w:val="000000"/>
          <w:lang w:val="en-US"/>
        </w:rPr>
        <w:t xml:space="preserve"> and </w:t>
      </w:r>
      <w:r>
        <w:rPr>
          <w:rFonts w:ascii="Cambria Math" w:eastAsiaTheme="minorEastAsia" w:hAnsi="Cambria Math"/>
          <w:i/>
          <w:color w:val="000000"/>
          <w:lang w:val="en-US"/>
        </w:rPr>
        <w:t>M</w:t>
      </w:r>
      <w:r>
        <w:rPr>
          <w:rFonts w:eastAsiaTheme="minorEastAsia"/>
          <w:iCs/>
          <w:color w:val="000000"/>
          <w:lang w:val="en-US"/>
        </w:rPr>
        <w:t xml:space="preserve"> points respectively, this EEIRP is calculated as:</w:t>
      </w:r>
    </w:p>
    <w:p w14:paraId="12C19D89" w14:textId="7120CBE7" w:rsidR="0058620D" w:rsidRDefault="0058620D" w:rsidP="0058620D">
      <w:pPr>
        <w:jc w:val="center"/>
        <w:rPr>
          <w:rFonts w:eastAsiaTheme="minorEastAsia"/>
          <w:iCs/>
          <w:color w:val="000000"/>
          <w:lang w:val="en-US"/>
        </w:rPr>
      </w:pPr>
      <m:oMathPara>
        <m:oMath>
          <m:r>
            <w:rPr>
              <w:rFonts w:ascii="Cambria Math" w:hAnsi="Cambria Math" w:cs="Arial"/>
              <w:color w:val="000000"/>
              <w:lang w:val="en-US"/>
            </w:rPr>
            <m:t>EEIRP</m:t>
          </m:r>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sSub>
                <m:sSubPr>
                  <m:ctrlPr>
                    <w:rPr>
                      <w:rFonts w:ascii="Cambria Math" w:eastAsia="Cambria" w:hAnsi="Cambria Math"/>
                      <w:i/>
                      <w:color w:val="000000"/>
                      <w:lang w:val="en-US"/>
                    </w:rPr>
                  </m:ctrlPr>
                </m:sSubPr>
                <m:e>
                  <m:r>
                    <w:rPr>
                      <w:rFonts w:ascii="Cambria Math" w:eastAsia="Cambria" w:hAnsi="Cambria Math"/>
                      <w:color w:val="000000"/>
                      <w:lang w:val="en-US"/>
                    </w:rPr>
                    <m:t xml:space="preserve"> , 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hAnsi="Cambria Math" w:cs="Arial"/>
                  <w:color w:val="000000"/>
                  <w:lang w:val="en-US"/>
                </w:rPr>
                <m:t>1</m:t>
              </m:r>
            </m:num>
            <m:den>
              <m:r>
                <w:rPr>
                  <w:rFonts w:ascii="Cambria Math" w:hAnsi="Cambria Math" w:cs="Arial"/>
                  <w:color w:val="000000"/>
                  <w:lang w:val="en-US"/>
                </w:rPr>
                <m:t>2π×</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sSub>
                <m:sSubPr>
                  <m:ctrlPr>
                    <w:rPr>
                      <w:rFonts w:ascii="Cambria Math" w:eastAsia="Cambria" w:hAnsi="Cambria Math"/>
                      <w:i/>
                      <w:iCs/>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t>
                  </m:r>
                  <m:r>
                    <w:rPr>
                      <w:rFonts w:ascii="Cambria Math" w:hAnsi="Cambria Math" w:cs="Arial"/>
                      <w:color w:val="000000"/>
                      <w:lang w:val="en-US"/>
                    </w:rPr>
                    <m:t>π</m:t>
                  </m:r>
                </m:sub>
                <m:sup>
                  <m:r>
                    <w:rPr>
                      <w:rFonts w:ascii="Cambria Math" w:hAnsi="Cambria Math" w:cs="Arial"/>
                      <w:color w:val="000000"/>
                      <w:lang w:val="en-US"/>
                    </w:rPr>
                    <m:t>π</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r>
                        <w:rPr>
                          <w:rFonts w:ascii="Cambria Math" w:hAnsi="Cambria Math" w:cs="Arial"/>
                          <w:color w:val="000000"/>
                          <w:lang w:val="en-US"/>
                        </w:rPr>
                        <m:t>θ,φ</m:t>
                      </m:r>
                    </m:e>
                  </m:d>
                  <m:r>
                    <w:rPr>
                      <w:rFonts w:ascii="Cambria Math" w:hAnsi="Cambria Math" w:cs="Arial"/>
                      <w:color w:val="000000"/>
                      <w:lang w:val="en-US"/>
                    </w:rPr>
                    <m:t xml:space="preserve"> cos</m:t>
                  </m:r>
                  <m:d>
                    <m:dPr>
                      <m:ctrlPr>
                        <w:rPr>
                          <w:rFonts w:ascii="Cambria Math" w:hAnsi="Cambria Math" w:cs="Arial"/>
                          <w:i/>
                          <w:color w:val="000000"/>
                          <w:lang w:val="en-US"/>
                        </w:rPr>
                      </m:ctrlPr>
                    </m:dPr>
                    <m:e>
                      <m:r>
                        <w:rPr>
                          <w:rFonts w:ascii="Cambria Math" w:hAnsi="Cambria Math" w:cs="Arial"/>
                          <w:color w:val="000000"/>
                          <w:lang w:val="en-US"/>
                        </w:rPr>
                        <m:t>θ</m:t>
                      </m:r>
                    </m:e>
                  </m:d>
                  <m:r>
                    <w:rPr>
                      <w:rFonts w:ascii="Cambria Math" w:hAnsi="Cambria Math" w:cs="Arial"/>
                      <w:color w:val="000000"/>
                      <w:lang w:val="en-US"/>
                    </w:rPr>
                    <m:t xml:space="preserve"> ∆φ ∆θ</m:t>
                  </m:r>
                </m:e>
              </m:nary>
            </m:e>
          </m:nary>
          <m:r>
            <w:rPr>
              <w:rFonts w:ascii="Cambria Math" w:eastAsia="Cambria" w:hAnsi="Cambria Math"/>
              <w:color w:val="000000"/>
              <w:lang w:val="en-US"/>
            </w:rPr>
            <m:t xml:space="preserve">    ,                     (2)</m:t>
          </m:r>
        </m:oMath>
      </m:oMathPara>
    </w:p>
    <w:p w14:paraId="28C53EA1" w14:textId="77777777" w:rsidR="0058620D" w:rsidRDefault="0058620D" w:rsidP="0058620D">
      <w:pPr>
        <w:jc w:val="center"/>
        <w:rPr>
          <w:rFonts w:eastAsiaTheme="minorEastAsia"/>
          <w:iCs/>
          <w:color w:val="000000"/>
          <w:lang w:val="en-US"/>
        </w:rPr>
      </w:pPr>
    </w:p>
    <w:p w14:paraId="32006042" w14:textId="77777777" w:rsidR="0058620D" w:rsidRDefault="0058620D" w:rsidP="0058620D">
      <w:pPr>
        <w:rPr>
          <w:rFonts w:eastAsiaTheme="minorEastAsia"/>
          <w:iCs/>
          <w:color w:val="000000"/>
          <w:lang w:val="en-US"/>
        </w:rPr>
      </w:pPr>
      <w:r>
        <w:rPr>
          <w:rFonts w:eastAsiaTheme="minorEastAsia"/>
          <w:iCs/>
          <w:color w:val="000000"/>
          <w:lang w:val="en-US"/>
        </w:rPr>
        <w:t>By substituting the following:</w:t>
      </w:r>
    </w:p>
    <w:p w14:paraId="53799F8A" w14:textId="77777777" w:rsidR="0058620D" w:rsidRDefault="0058620D" w:rsidP="0058620D">
      <w:pPr>
        <w:rPr>
          <w:rFonts w:eastAsia="等线"/>
          <w:lang w:val="en-US"/>
        </w:rPr>
      </w:pPr>
      <m:oMathPara>
        <m:oMath>
          <m:r>
            <w:rPr>
              <w:rFonts w:ascii="Cambria Math" w:hAnsi="Cambria Math" w:cs="Arial"/>
              <w:color w:val="000000"/>
              <w:lang w:val="en-US"/>
            </w:rPr>
            <m:t>dφ≈∆φ</m:t>
          </m:r>
          <m:r>
            <w:rPr>
              <w:rFonts w:ascii="Cambria Math" w:hAnsi="Cambria Math"/>
              <w:lang w:val="en-US"/>
            </w:rPr>
            <m:t>=</m:t>
          </m:r>
          <m:f>
            <m:fPr>
              <m:ctrlPr>
                <w:rPr>
                  <w:rFonts w:ascii="Cambria Math" w:hAnsi="Cambria Math"/>
                  <w:i/>
                  <w:lang w:val="en-US"/>
                </w:rPr>
              </m:ctrlPr>
            </m:fPr>
            <m:num>
              <m:r>
                <w:rPr>
                  <w:rFonts w:ascii="Cambria Math" w:hAnsi="Cambria Math" w:cs="Arial"/>
                  <w:color w:val="000000"/>
                  <w:lang w:val="en-US"/>
                </w:rPr>
                <m:t>2π</m:t>
              </m:r>
            </m:num>
            <m:den>
              <m:r>
                <w:rPr>
                  <w:rFonts w:ascii="Cambria Math" w:hAnsi="Cambria Math"/>
                  <w:lang w:val="en-US"/>
                </w:rPr>
                <m:t>M</m:t>
              </m:r>
            </m:den>
          </m:f>
        </m:oMath>
      </m:oMathPara>
    </w:p>
    <w:p w14:paraId="7BEA499F" w14:textId="77777777" w:rsidR="0058620D" w:rsidRDefault="0058620D" w:rsidP="0058620D">
      <w:pPr>
        <w:tabs>
          <w:tab w:val="left" w:pos="3544"/>
        </w:tabs>
        <w:rPr>
          <w:rFonts w:eastAsiaTheme="minorEastAsia"/>
          <w:lang w:val="en-US"/>
        </w:rPr>
      </w:pPr>
      <m:oMathPara>
        <m:oMath>
          <m:r>
            <w:rPr>
              <w:rFonts w:ascii="Cambria Math" w:hAnsi="Cambria Math" w:cs="Arial"/>
              <w:color w:val="000000"/>
              <w:lang w:val="en-US"/>
            </w:rPr>
            <m:t>dθ≈∆θ</m:t>
          </m:r>
          <m:r>
            <w:rPr>
              <w:rFonts w:ascii="Cambria Math" w:hAnsi="Cambria Math"/>
              <w:lang w:val="en-US"/>
            </w:rPr>
            <m:t>=</m:t>
          </m:r>
          <m:f>
            <m:fPr>
              <m:ctrlPr>
                <w:rPr>
                  <w:rFonts w:ascii="Cambria Math" w:hAnsi="Cambria Math"/>
                  <w:i/>
                  <w:lang w:val="en-US"/>
                </w:rPr>
              </m:ctrlPr>
            </m:fPr>
            <m:num>
              <m:r>
                <w:rPr>
                  <w:rFonts w:ascii="Cambria Math" w:hAnsi="Cambria Math"/>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num>
            <m:den>
              <m:r>
                <w:rPr>
                  <w:rFonts w:ascii="Cambria Math" w:hAnsi="Cambria Math"/>
                  <w:lang w:val="en-US"/>
                </w:rPr>
                <m:t>N</m:t>
              </m:r>
            </m:den>
          </m:f>
        </m:oMath>
      </m:oMathPara>
    </w:p>
    <w:p w14:paraId="66174674" w14:textId="77777777" w:rsidR="0058620D" w:rsidRDefault="0058620D" w:rsidP="0058620D">
      <w:pPr>
        <w:rPr>
          <w:rFonts w:eastAsiaTheme="minorEastAsia"/>
          <w:lang w:val="en-US"/>
        </w:rPr>
      </w:pPr>
    </w:p>
    <w:p w14:paraId="25F6CD59" w14:textId="77777777" w:rsidR="0058620D" w:rsidRDefault="0058620D" w:rsidP="0058620D">
      <w:pPr>
        <w:rPr>
          <w:lang w:val="en-US"/>
        </w:rPr>
      </w:pPr>
      <w:r>
        <w:rPr>
          <w:lang w:val="en-US"/>
        </w:rPr>
        <w:t xml:space="preserve">the overall equation (with input angles in </w:t>
      </w:r>
      <w:proofErr w:type="gramStart"/>
      <w:r>
        <w:rPr>
          <w:lang w:val="en-US"/>
        </w:rPr>
        <w:t xml:space="preserve">degrees) </w:t>
      </w:r>
      <w:r>
        <w:rPr>
          <w:rFonts w:hint="eastAsia"/>
          <w:lang w:val="en-US" w:eastAsia="zh-CN"/>
        </w:rPr>
        <w:t xml:space="preserve"> </w:t>
      </w:r>
      <w:r>
        <w:rPr>
          <w:lang w:val="en-US"/>
        </w:rPr>
        <w:t>can</w:t>
      </w:r>
      <w:proofErr w:type="gramEnd"/>
      <w:r>
        <w:rPr>
          <w:lang w:val="en-US"/>
        </w:rPr>
        <w:t xml:space="preserve"> be written as:</w:t>
      </w:r>
    </w:p>
    <w:p w14:paraId="083096D1" w14:textId="123B3E7A" w:rsidR="0058620D" w:rsidRDefault="0058620D" w:rsidP="0058620D">
      <w:pPr>
        <w:jc w:val="center"/>
        <w:rPr>
          <w:lang w:val="en-US"/>
        </w:rPr>
      </w:pPr>
      <m:oMathPara>
        <m:oMath>
          <m:r>
            <w:rPr>
              <w:rFonts w:ascii="Cambria Math" w:hAnsi="Cambria Math" w:cs="Arial"/>
              <w:color w:val="000000"/>
              <w:lang w:val="en-US"/>
            </w:rPr>
            <m:t>EEIRP</m:t>
          </m:r>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hAnsi="Cambria Math" w:cs="Arial"/>
                  <w:color w:val="000000"/>
                  <w:lang w:val="en-US"/>
                </w:rPr>
                <m:t>MN</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r>
                        <w:rPr>
                          <w:rFonts w:ascii="Cambria Math" w:hAnsi="Cambria Math" w:cs="Arial"/>
                          <w:color w:val="000000"/>
                          <w:lang w:val="en-US"/>
                        </w:rPr>
                        <m:t>,</m:t>
                      </m:r>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e>
                  </m:d>
                  <m:r>
                    <w:rPr>
                      <w:rFonts w:ascii="Cambria Math" w:hAnsi="Cambria Math" w:cs="Arial"/>
                      <w:color w:val="000000"/>
                      <w:lang w:val="en-US"/>
                    </w:rPr>
                    <m:t xml:space="preserve"> cos</m:t>
                  </m:r>
                  <m:d>
                    <m:dPr>
                      <m:ctrlPr>
                        <w:rPr>
                          <w:rFonts w:ascii="Cambria Math" w:hAnsi="Cambria Math"/>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e>
                  </m:d>
                </m:e>
              </m:nary>
            </m:e>
          </m:nary>
          <m:r>
            <w:rPr>
              <w:rFonts w:ascii="Cambria Math" w:eastAsiaTheme="minorEastAsia" w:hAnsi="Cambria Math"/>
              <w:color w:val="000000"/>
              <w:lang w:val="en-US"/>
            </w:rPr>
            <m:t xml:space="preserve">    ,                       (3)</m:t>
          </m:r>
        </m:oMath>
      </m:oMathPara>
    </w:p>
    <w:p w14:paraId="4B168E57" w14:textId="77777777" w:rsidR="0058620D" w:rsidRDefault="0058620D" w:rsidP="0058620D">
      <w:pPr>
        <w:rPr>
          <w:lang w:val="en-US"/>
        </w:rPr>
      </w:pPr>
      <w:r>
        <w:rPr>
          <w:lang w:val="en-US"/>
        </w:rPr>
        <w:t>where</w:t>
      </w:r>
    </w:p>
    <w:p w14:paraId="3B5F8535" w14:textId="77777777" w:rsidR="0058620D" w:rsidRDefault="007F4C6D" w:rsidP="0058620D">
      <w:pPr>
        <w:spacing w:after="60"/>
        <w:ind w:leftChars="719" w:left="2756" w:hangingChars="659" w:hanging="1318"/>
        <w:rPr>
          <w:color w:val="000000"/>
          <w:lang w:val="en-US"/>
        </w:rPr>
      </w:pPr>
      <m:oMath>
        <m:d>
          <m:dPr>
            <m:ctrlPr>
              <w:rPr>
                <w:rFonts w:ascii="Cambria Math" w:hAnsi="Cambria Math" w:cs="Arial"/>
                <w:iCs/>
                <w:color w:val="000000"/>
                <w:lang w:val="en-US"/>
              </w:rPr>
            </m:ctrlPr>
          </m:dPr>
          <m:e>
            <m:sSub>
              <m:sSubPr>
                <m:ctrlPr>
                  <w:rPr>
                    <w:rFonts w:ascii="Cambria Math" w:hAnsi="Cambria Math" w:cs="Arial"/>
                    <w:iCs/>
                    <w:color w:val="000000"/>
                    <w:lang w:val="en-US"/>
                  </w:rPr>
                </m:ctrlPr>
              </m:sSubPr>
              <m:e>
                <m:r>
                  <m:rPr>
                    <m:sty m:val="p"/>
                  </m:rPr>
                  <w:rPr>
                    <w:rFonts w:ascii="Cambria Math" w:hAnsi="Cambria Math" w:cs="Arial"/>
                    <w:color w:val="000000"/>
                    <w:lang w:val="en-US"/>
                  </w:rPr>
                  <m:t>θ</m:t>
                </m:r>
              </m:e>
              <m:sub>
                <m:r>
                  <m:rPr>
                    <m:sty m:val="p"/>
                  </m:rPr>
                  <w:rPr>
                    <w:rFonts w:ascii="Cambria Math" w:hAnsi="Cambria Math" w:cs="Arial"/>
                    <w:color w:val="000000"/>
                    <w:lang w:val="en-US"/>
                  </w:rPr>
                  <m:t>HLi</m:t>
                </m:r>
              </m:sub>
            </m:sSub>
            <m:r>
              <m:rPr>
                <m:sty m:val="p"/>
              </m:rPr>
              <w:rPr>
                <w:rFonts w:ascii="Cambria Math" w:hAnsi="Cambria Math" w:cs="Arial"/>
                <w:color w:val="000000"/>
                <w:lang w:val="en-US"/>
              </w:rPr>
              <m:t xml:space="preserve"> , </m:t>
            </m:r>
            <m:sSub>
              <m:sSubPr>
                <m:ctrlPr>
                  <w:rPr>
                    <w:rFonts w:ascii="Cambria Math" w:hAnsi="Cambria Math" w:cs="Arial"/>
                    <w:iCs/>
                    <w:color w:val="000000"/>
                    <w:lang w:val="en-US"/>
                  </w:rPr>
                </m:ctrlPr>
              </m:sSubPr>
              <m:e>
                <m:r>
                  <m:rPr>
                    <m:sty m:val="p"/>
                  </m:rPr>
                  <w:rPr>
                    <w:rFonts w:ascii="Cambria Math" w:hAnsi="Cambria Math" w:cs="Arial"/>
                    <w:color w:val="000000"/>
                    <w:lang w:val="en-US"/>
                  </w:rPr>
                  <m:t>θ</m:t>
                </m:r>
              </m:e>
              <m:sub>
                <m:r>
                  <m:rPr>
                    <m:sty m:val="p"/>
                  </m:rPr>
                  <w:rPr>
                    <w:rFonts w:ascii="Cambria Math" w:hAnsi="Cambria Math" w:cs="Arial"/>
                    <w:color w:val="000000"/>
                    <w:lang w:val="en-US"/>
                  </w:rPr>
                  <m:t>HHi</m:t>
                </m:r>
              </m:sub>
            </m:sSub>
          </m:e>
        </m:d>
      </m:oMath>
      <w:r w:rsidR="0058620D">
        <w:rPr>
          <w:rFonts w:ascii="Cambria Math" w:hAnsi="Cambria Math" w:cs="Arial"/>
          <w:iCs/>
          <w:color w:val="000000"/>
          <w:lang w:val="en-US"/>
        </w:rPr>
        <w:tab/>
      </w:r>
      <w:r w:rsidR="0058620D">
        <w:rPr>
          <w:iCs/>
          <w:color w:val="000000"/>
          <w:lang w:val="en-US" w:eastAsia="zh-CN"/>
        </w:rPr>
        <w:t xml:space="preserve"> </w:t>
      </w:r>
      <w:r w:rsidR="0058620D">
        <w:rPr>
          <w:iCs/>
          <w:color w:val="000000"/>
          <w:lang w:val="en-US"/>
        </w:rPr>
        <w:t xml:space="preserve">is the elevation angular range bounded by </w:t>
      </w:r>
      <m:oMath>
        <m:sSub>
          <m:sSubPr>
            <m:ctrlPr>
              <w:rPr>
                <w:rFonts w:ascii="Cambria Math" w:hAnsi="Cambria Math"/>
                <w:iCs/>
                <w:color w:val="000000"/>
                <w:lang w:val="en-US"/>
              </w:rPr>
            </m:ctrlPr>
          </m:sSubPr>
          <m:e>
            <m:r>
              <m:rPr>
                <m:sty m:val="p"/>
              </m:rPr>
              <w:rPr>
                <w:rFonts w:ascii="Cambria Math" w:hAnsi="Cambria Math"/>
                <w:color w:val="000000"/>
                <w:lang w:val="en-US"/>
              </w:rPr>
              <m:t>θ</m:t>
            </m:r>
          </m:e>
          <m:sub>
            <m:r>
              <m:rPr>
                <m:sty m:val="p"/>
              </m:rPr>
              <w:rPr>
                <w:rFonts w:ascii="Cambria Math" w:hAnsi="Cambria Math"/>
                <w:color w:val="000000"/>
                <w:lang w:val="en-US"/>
              </w:rPr>
              <m:t>HLi</m:t>
            </m:r>
          </m:sub>
        </m:sSub>
      </m:oMath>
      <w:r w:rsidR="0058620D">
        <w:rPr>
          <w:iCs/>
          <w:color w:val="000000"/>
          <w:lang w:val="en-US"/>
        </w:rPr>
        <w:t xml:space="preserve"> and </w:t>
      </w:r>
      <m:oMath>
        <m:sSub>
          <m:sSubPr>
            <m:ctrlPr>
              <w:rPr>
                <w:rFonts w:ascii="Cambria Math" w:hAnsi="Cambria Math"/>
                <w:iCs/>
                <w:color w:val="000000"/>
                <w:lang w:val="en-US"/>
              </w:rPr>
            </m:ctrlPr>
          </m:sSubPr>
          <m:e>
            <m:r>
              <m:rPr>
                <m:sty m:val="p"/>
              </m:rPr>
              <w:rPr>
                <w:rFonts w:ascii="Cambria Math" w:hAnsi="Cambria Math"/>
                <w:color w:val="000000"/>
                <w:lang w:val="en-US"/>
              </w:rPr>
              <m:t>θ</m:t>
            </m:r>
          </m:e>
          <m:sub>
            <m:r>
              <m:rPr>
                <m:sty m:val="p"/>
              </m:rPr>
              <w:rPr>
                <w:rFonts w:ascii="Cambria Math" w:hAnsi="Cambria Math"/>
                <w:color w:val="000000"/>
                <w:lang w:val="en-US"/>
              </w:rPr>
              <m:t>HHi</m:t>
            </m:r>
          </m:sub>
        </m:sSub>
      </m:oMath>
      <w:r w:rsidR="0058620D">
        <w:rPr>
          <w:iCs/>
          <w:color w:val="000000"/>
          <w:lang w:val="en-US"/>
        </w:rPr>
        <w:t xml:space="preserve"> in degrees, e.g. for bin 1, this will be 0⁰ and 5⁰ </w:t>
      </w:r>
      <w:proofErr w:type="gramStart"/>
      <w:r w:rsidR="0058620D">
        <w:rPr>
          <w:iCs/>
          <w:color w:val="000000"/>
          <w:lang w:val="en-US"/>
        </w:rPr>
        <w:t>respectively.</w:t>
      </w:r>
      <w:proofErr w:type="gramEnd"/>
    </w:p>
    <w:p w14:paraId="5A8627C8" w14:textId="77777777" w:rsidR="0058620D" w:rsidRDefault="007F4C6D" w:rsidP="0058620D">
      <w:pPr>
        <w:spacing w:after="60"/>
        <w:ind w:left="2160" w:hanging="72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oMath>
      <w:r w:rsidR="0058620D">
        <w:rPr>
          <w:rFonts w:cstheme="minorHAnsi"/>
          <w:lang w:val="en-US"/>
        </w:rPr>
        <w:tab/>
      </w:r>
      <w:r w:rsidR="0058620D">
        <w:rPr>
          <w:lang w:val="en-US"/>
        </w:rPr>
        <w:t>is the corresponding angle of the</w:t>
      </w:r>
      <w:r w:rsidR="0058620D">
        <w:rPr>
          <w:rFonts w:hint="eastAsia"/>
          <w:lang w:val="en-US" w:eastAsia="zh-CN"/>
        </w:rPr>
        <w:t xml:space="preserve"> </w:t>
      </w:r>
      <m:oMath>
        <m:sSup>
          <m:sSupPr>
            <m:ctrlPr>
              <w:rPr>
                <w:rFonts w:ascii="Cambria Math" w:hAnsi="Cambria Math"/>
                <w:i/>
                <w:lang w:val="en-US"/>
              </w:rPr>
            </m:ctrlPr>
          </m:sSupPr>
          <m:e>
            <m:r>
              <w:rPr>
                <w:rFonts w:ascii="Cambria Math" w:hAnsi="Cambria Math"/>
                <w:lang w:val="en-US"/>
              </w:rPr>
              <m:t>n</m:t>
            </m:r>
          </m:e>
          <m:sup>
            <m:r>
              <w:rPr>
                <w:rFonts w:ascii="Cambria Math" w:eastAsiaTheme="minorEastAsia" w:hAnsi="Cambria Math"/>
                <w:lang w:val="en-US"/>
              </w:rPr>
              <m:t>th</m:t>
            </m:r>
          </m:sup>
        </m:sSup>
      </m:oMath>
      <w:r w:rsidR="0058620D">
        <w:rPr>
          <w:lang w:val="en-US"/>
        </w:rPr>
        <w:t xml:space="preserve"> midpoint between the elevation </w:t>
      </w:r>
      <w:proofErr w:type="spellStart"/>
      <w:proofErr w:type="gramStart"/>
      <w:r w:rsidR="0058620D">
        <w:rPr>
          <w:lang w:val="en-US"/>
        </w:rPr>
        <w:t>intervals</w:t>
      </w:r>
      <w:r w:rsidR="0058620D">
        <w:rPr>
          <w:rFonts w:hint="eastAsia"/>
          <w:lang w:val="en-US" w:eastAsia="zh-CN"/>
        </w:rPr>
        <w:t>,</w:t>
      </w:r>
      <w:r w:rsidR="0058620D">
        <w:rPr>
          <w:lang w:val="en-US"/>
        </w:rPr>
        <w:t>referenced</w:t>
      </w:r>
      <w:proofErr w:type="spellEnd"/>
      <w:proofErr w:type="gramEnd"/>
      <w:r w:rsidR="0058620D">
        <w:rPr>
          <w:lang w:val="en-US"/>
        </w:rPr>
        <w:t xml:space="preserve"> from the </w:t>
      </w:r>
      <w:proofErr w:type="spellStart"/>
      <w:r w:rsidR="0058620D">
        <w:rPr>
          <w:lang w:val="en-US"/>
        </w:rPr>
        <w:t>horizon</w:t>
      </w:r>
      <w:r w:rsidR="0058620D">
        <w:rPr>
          <w:rFonts w:hint="eastAsia"/>
          <w:lang w:val="en-US" w:eastAsia="zh-CN"/>
        </w:rPr>
        <w:t>.M</w:t>
      </w:r>
      <w:r w:rsidR="0058620D">
        <w:rPr>
          <w:lang w:val="en-US"/>
        </w:rPr>
        <w:t>idpoint</w:t>
      </w:r>
      <w:proofErr w:type="spellEnd"/>
      <w:r w:rsidR="0058620D">
        <w:rPr>
          <w:lang w:val="en-US"/>
        </w:rPr>
        <w:t xml:space="preserve"> is the middle point between the intervals, e.g. for the interval 1°-2°, the midpoint is 1.5°.</w:t>
      </w:r>
    </w:p>
    <w:p w14:paraId="67B10237" w14:textId="77777777" w:rsidR="0058620D" w:rsidRDefault="007F4C6D" w:rsidP="0058620D">
      <w:pPr>
        <w:spacing w:after="60"/>
        <w:ind w:left="144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oMath>
      <w:r w:rsidR="0058620D">
        <w:rPr>
          <w:lang w:val="en-US"/>
        </w:rPr>
        <w:tab/>
      </w:r>
      <w:r w:rsidR="0058620D">
        <w:rPr>
          <w:rFonts w:hint="eastAsia"/>
          <w:lang w:val="en-US" w:eastAsia="zh-CN"/>
        </w:rPr>
        <w:t xml:space="preserve">         </w:t>
      </w:r>
      <w:r w:rsidR="0058620D">
        <w:rPr>
          <w:lang w:val="en-US"/>
        </w:rPr>
        <w:t>is the</w:t>
      </w:r>
      <w:r w:rsidR="0058620D">
        <w:t xml:space="preserve"> </w:t>
      </w:r>
      <w:r w:rsidR="0058620D">
        <w:rPr>
          <w:lang w:val="en-US"/>
        </w:rPr>
        <w:t xml:space="preserve">corresponding angle of the </w:t>
      </w:r>
      <m:oMath>
        <m:sSup>
          <m:sSupPr>
            <m:ctrlPr>
              <w:rPr>
                <w:rFonts w:ascii="Cambria Math" w:hAnsi="Cambria Math"/>
                <w:i/>
                <w:lang w:val="en-US"/>
              </w:rPr>
            </m:ctrlPr>
          </m:sSupPr>
          <m:e>
            <m:r>
              <w:rPr>
                <w:rFonts w:ascii="Cambria Math" w:hAnsi="Cambria Math"/>
                <w:lang w:val="en-US"/>
              </w:rPr>
              <m:t>m</m:t>
            </m:r>
          </m:e>
          <m:sup>
            <m:r>
              <w:rPr>
                <w:rFonts w:ascii="Cambria Math" w:eastAsiaTheme="minorEastAsia" w:hAnsi="Cambria Math"/>
                <w:lang w:val="en-US"/>
              </w:rPr>
              <m:t>th</m:t>
            </m:r>
          </m:sup>
        </m:sSup>
      </m:oMath>
      <w:r w:rsidR="0058620D">
        <w:rPr>
          <w:lang w:val="en-US"/>
        </w:rPr>
        <w:t xml:space="preserve"> midpoint between the azimuth </w:t>
      </w:r>
      <w:proofErr w:type="gramStart"/>
      <w:r w:rsidR="0058620D">
        <w:rPr>
          <w:lang w:val="en-US"/>
        </w:rPr>
        <w:t>intervals</w:t>
      </w:r>
      <w:proofErr w:type="gramEnd"/>
    </w:p>
    <w:p w14:paraId="0CAEDAAA" w14:textId="77777777" w:rsidR="0058620D" w:rsidRDefault="007F4C6D" w:rsidP="0058620D">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oMath>
      <w:r w:rsidR="0058620D">
        <w:rPr>
          <w:rFonts w:eastAsiaTheme="minorEastAsia"/>
          <w:lang w:val="en-US"/>
        </w:rPr>
        <w:tab/>
      </w:r>
      <w:r w:rsidR="0058620D">
        <w:rPr>
          <w:rFonts w:eastAsiaTheme="minorEastAsia" w:hint="eastAsia"/>
          <w:lang w:val="en-US" w:eastAsia="zh-CN"/>
        </w:rPr>
        <w:t xml:space="preserve">         </w:t>
      </w:r>
      <w:r w:rsidR="0058620D">
        <w:rPr>
          <w:rFonts w:eastAsiaTheme="minorEastAsia"/>
          <w:lang w:val="en-US"/>
        </w:rPr>
        <w:t>is the lowest elevation</w:t>
      </w:r>
      <w:r w:rsidR="0058620D">
        <w:rPr>
          <w:rFonts w:eastAsiaTheme="minorEastAsia" w:hint="eastAsia"/>
          <w:lang w:val="en-US" w:eastAsia="zh-CN"/>
        </w:rPr>
        <w:t xml:space="preserve"> </w:t>
      </w:r>
      <w:r w:rsidR="0058620D">
        <w:rPr>
          <w:rFonts w:eastAsia="等线" w:hint="eastAsia"/>
          <w:lang w:val="en-US" w:eastAsia="zh-CN"/>
        </w:rPr>
        <w:t>index of sampling points</w:t>
      </w:r>
      <w:r w:rsidR="0058620D">
        <w:rPr>
          <w:rFonts w:eastAsiaTheme="minorEastAsia"/>
          <w:lang w:val="en-US"/>
        </w:rPr>
        <w:t xml:space="preserve">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58620D">
        <w:rPr>
          <w:rFonts w:eastAsiaTheme="minorEastAsia"/>
          <w:lang w:val="en-US"/>
        </w:rPr>
        <w:t xml:space="preserve"> </w:t>
      </w:r>
      <w:proofErr w:type="gramStart"/>
      <w:r w:rsidR="0058620D">
        <w:rPr>
          <w:rFonts w:eastAsiaTheme="minorEastAsia"/>
          <w:lang w:val="en-US"/>
        </w:rPr>
        <w:t>range</w:t>
      </w:r>
      <w:proofErr w:type="gramEnd"/>
    </w:p>
    <w:p w14:paraId="2B0767B4" w14:textId="77777777" w:rsidR="0058620D" w:rsidRDefault="007F4C6D" w:rsidP="0058620D">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m:t>
            </m:r>
          </m:sub>
        </m:sSub>
      </m:oMath>
      <w:r w:rsidR="0058620D">
        <w:rPr>
          <w:rFonts w:eastAsiaTheme="minorEastAsia"/>
          <w:lang w:val="en-US"/>
        </w:rPr>
        <w:tab/>
      </w:r>
      <w:r w:rsidR="0058620D">
        <w:rPr>
          <w:rFonts w:eastAsiaTheme="minorEastAsia" w:hint="eastAsia"/>
          <w:lang w:val="en-US" w:eastAsia="zh-CN"/>
        </w:rPr>
        <w:t xml:space="preserve">         </w:t>
      </w:r>
      <w:r w:rsidR="0058620D">
        <w:rPr>
          <w:rFonts w:eastAsiaTheme="minorEastAsia"/>
          <w:lang w:val="en-US"/>
        </w:rPr>
        <w:t xml:space="preserve">is the highest elevation </w:t>
      </w:r>
      <w:r w:rsidR="0058620D">
        <w:rPr>
          <w:rFonts w:eastAsia="等线" w:hint="eastAsia"/>
          <w:lang w:val="en-US" w:eastAsia="zh-CN"/>
        </w:rPr>
        <w:t>index of sampling points</w:t>
      </w:r>
      <w:r w:rsidR="0058620D">
        <w:rPr>
          <w:rFonts w:eastAsiaTheme="minorEastAsia"/>
          <w:lang w:val="en-US"/>
        </w:rPr>
        <w:t xml:space="preserve">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58620D">
        <w:rPr>
          <w:rFonts w:eastAsiaTheme="minorEastAsia"/>
          <w:lang w:val="en-US"/>
        </w:rPr>
        <w:t xml:space="preserve"> </w:t>
      </w:r>
      <w:proofErr w:type="gramStart"/>
      <w:r w:rsidR="0058620D">
        <w:rPr>
          <w:rFonts w:eastAsiaTheme="minorEastAsia"/>
          <w:lang w:val="en-US"/>
        </w:rPr>
        <w:t>range</w:t>
      </w:r>
      <w:proofErr w:type="gramEnd"/>
    </w:p>
    <w:p w14:paraId="562223DB" w14:textId="77777777" w:rsidR="0058620D" w:rsidRDefault="0058620D" w:rsidP="0058620D">
      <w:pPr>
        <w:spacing w:after="60"/>
        <w:ind w:left="1440"/>
        <w:rPr>
          <w:rFonts w:eastAsiaTheme="minorEastAsia"/>
          <w:lang w:val="en-US"/>
        </w:rPr>
      </w:pPr>
      <m:oMath>
        <m:r>
          <w:rPr>
            <w:rFonts w:ascii="Cambria Math" w:hAnsi="Cambria Math"/>
            <w:lang w:val="en-US"/>
          </w:rPr>
          <m:t>M</m:t>
        </m:r>
      </m:oMath>
      <w:r>
        <w:rPr>
          <w:rFonts w:eastAsiaTheme="minorEastAsia"/>
          <w:lang w:val="en-US"/>
        </w:rPr>
        <w:tab/>
      </w:r>
      <w:r>
        <w:rPr>
          <w:rFonts w:eastAsiaTheme="minorEastAsia" w:hint="eastAsia"/>
          <w:lang w:val="en-US" w:eastAsia="zh-CN"/>
        </w:rPr>
        <w:t xml:space="preserve">         </w:t>
      </w:r>
      <w:r>
        <w:rPr>
          <w:rFonts w:eastAsiaTheme="minorEastAsia"/>
          <w:lang w:val="en-US"/>
        </w:rPr>
        <w:t>is the number of azimuth points within the (-180°, 180°) range</w:t>
      </w:r>
    </w:p>
    <w:p w14:paraId="76C65CA0" w14:textId="05D894FB" w:rsidR="0058620D" w:rsidRDefault="0058620D" w:rsidP="0058620D">
      <w:pPr>
        <w:spacing w:after="60"/>
        <w:ind w:left="1440"/>
        <w:rPr>
          <w:rFonts w:eastAsiaTheme="minorEastAsia"/>
          <w:lang w:val="en-US" w:eastAsia="zh-CN"/>
        </w:rPr>
      </w:pPr>
      <m:oMath>
        <m:r>
          <w:rPr>
            <w:rFonts w:ascii="Cambria Math" w:hAnsi="Cambria Math"/>
            <w:lang w:val="en-US"/>
          </w:rPr>
          <m:t>N</m:t>
        </m:r>
      </m:oMath>
      <w:r>
        <w:rPr>
          <w:rFonts w:eastAsiaTheme="minorEastAsia"/>
          <w:lang w:val="en-US"/>
        </w:rPr>
        <w:tab/>
      </w:r>
      <w:r>
        <w:rPr>
          <w:rFonts w:eastAsiaTheme="minorEastAsia" w:hint="eastAsia"/>
          <w:lang w:val="en-US" w:eastAsia="zh-CN"/>
        </w:rPr>
        <w:t xml:space="preserve">         </w:t>
      </w:r>
      <w:r>
        <w:rPr>
          <w:lang w:val="en-US"/>
        </w:rPr>
        <w:t xml:space="preserve">is the number of elevation points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range</w:t>
      </w:r>
    </w:p>
    <w:p w14:paraId="32DC5EB0" w14:textId="77777777" w:rsidR="0058620D" w:rsidRDefault="0058620D" w:rsidP="0058620D">
      <w:pPr>
        <w:contextualSpacing/>
        <w:rPr>
          <w:rFonts w:eastAsia="Calibri"/>
          <w:lang w:val="en-US"/>
        </w:rPr>
      </w:pPr>
    </w:p>
    <w:p w14:paraId="4B294374" w14:textId="369DD665" w:rsidR="0058620D" w:rsidRDefault="0058620D" w:rsidP="0058620D">
      <w:pPr>
        <w:spacing w:after="60"/>
        <w:rPr>
          <w:rFonts w:eastAsiaTheme="minorEastAsia"/>
          <w:lang w:val="en-US"/>
        </w:rPr>
      </w:pPr>
      <w:r>
        <w:rPr>
          <w:rFonts w:eastAsiaTheme="minorEastAsia"/>
          <w:lang w:val="en-US"/>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p>
    <w:p w14:paraId="6036B1B0" w14:textId="77777777" w:rsidR="0058620D" w:rsidRDefault="0058620D" w:rsidP="0058620D">
      <w:pPr>
        <w:spacing w:after="60"/>
        <w:rPr>
          <w:rFonts w:eastAsiaTheme="minorEastAsia"/>
          <w:lang w:val="en-US"/>
        </w:rPr>
      </w:pPr>
    </w:p>
    <w:p w14:paraId="521CD17F" w14:textId="77777777" w:rsidR="0058620D" w:rsidRDefault="0058620D" w:rsidP="0058620D">
      <w:pPr>
        <w:rPr>
          <w:i/>
          <w:color w:val="FF0000"/>
          <w:sz w:val="28"/>
          <w:szCs w:val="28"/>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change&gt;</w:t>
      </w:r>
    </w:p>
    <w:p w14:paraId="7D7EDC70" w14:textId="77777777" w:rsidR="0058620D" w:rsidRPr="005E637D" w:rsidRDefault="0058620D"/>
    <w:p w14:paraId="6F4EA823" w14:textId="77777777" w:rsidR="00B03AC3" w:rsidRDefault="00B03AC3" w:rsidP="00B03AC3">
      <w:pPr>
        <w:pStyle w:val="30"/>
        <w:rPr>
          <w:lang w:val="en-US"/>
        </w:rPr>
      </w:pPr>
      <w:bookmarkStart w:id="33" w:name="_Toc192179095"/>
      <w:r>
        <w:t>6.</w:t>
      </w:r>
      <w:r>
        <w:rPr>
          <w:rFonts w:hint="eastAsia"/>
          <w:lang w:val="en-US" w:eastAsia="zh-CN"/>
        </w:rPr>
        <w:t>3</w:t>
      </w:r>
      <w:r>
        <w:rPr>
          <w:rFonts w:hint="eastAsia"/>
          <w:lang w:val="en-US"/>
        </w:rPr>
        <w:t>.1</w:t>
      </w:r>
      <w:r>
        <w:tab/>
      </w:r>
      <w:r>
        <w:rPr>
          <w:lang w:val="en-US"/>
        </w:rPr>
        <w:t>General</w:t>
      </w:r>
      <w:bookmarkEnd w:id="33"/>
    </w:p>
    <w:p w14:paraId="379534A0" w14:textId="5CAFABB5" w:rsidR="00B03AC3" w:rsidRDefault="00B03AC3" w:rsidP="00B03AC3">
      <w:pPr>
        <w:rPr>
          <w:lang w:eastAsia="zh-CN"/>
        </w:rPr>
      </w:pPr>
      <w:r>
        <w:rPr>
          <w:lang w:eastAsia="zh-CN"/>
        </w:rPr>
        <w:t xml:space="preserve">The BS capability to provide coverage in different deployment situations is declared by the BS manufacturer in the form of a steering range determined by minimum and maximum angles along the </w:t>
      </w:r>
      <w:r>
        <w:rPr>
          <w:rFonts w:ascii="Symbol" w:hAnsi="Symbol"/>
          <w:lang w:eastAsia="zh-CN"/>
        </w:rPr>
        <w:t></w:t>
      </w:r>
      <w:r>
        <w:rPr>
          <w:lang w:eastAsia="zh-CN"/>
        </w:rPr>
        <w:t xml:space="preserve"> and </w:t>
      </w:r>
      <w:r>
        <w:rPr>
          <w:rFonts w:ascii="Symbol" w:hAnsi="Symbol"/>
          <w:lang w:eastAsia="zh-CN"/>
        </w:rPr>
        <w:t></w:t>
      </w:r>
      <w:r>
        <w:rPr>
          <w:rFonts w:ascii="Symbol" w:hAnsi="Symbol"/>
          <w:lang w:eastAsia="zh-CN"/>
        </w:rPr>
        <w:t></w:t>
      </w:r>
      <w:r>
        <w:rPr>
          <w:lang w:eastAsia="zh-CN"/>
        </w:rPr>
        <w:t>axis</w:t>
      </w:r>
      <w:ins w:id="34" w:author="RKybett2" w:date="2025-05-07T09:19:00Z">
        <w:r w:rsidR="00DE2260">
          <w:rPr>
            <w:lang w:eastAsia="zh-CN"/>
          </w:rPr>
          <w:t xml:space="preserve"> in line with the </w:t>
        </w:r>
      </w:ins>
      <w:ins w:id="35" w:author="RKybett2" w:date="2025-05-07T09:20:00Z">
        <w:r w:rsidR="00DE2260">
          <w:rPr>
            <w:lang w:eastAsia="zh-CN"/>
          </w:rPr>
          <w:t>reference</w:t>
        </w:r>
      </w:ins>
      <w:ins w:id="36" w:author="RKybett2" w:date="2025-05-07T09:19:00Z">
        <w:r w:rsidR="00DE2260">
          <w:rPr>
            <w:lang w:eastAsia="zh-CN"/>
          </w:rPr>
          <w:t xml:space="preserve"> beam centre direction</w:t>
        </w:r>
      </w:ins>
      <w:r>
        <w:rPr>
          <w:lang w:eastAsia="zh-CN"/>
        </w:rPr>
        <w:t>, as visualised in Figure 6.3-1</w:t>
      </w:r>
      <w:ins w:id="37" w:author="RKybett2" w:date="2025-05-07T09:19:00Z">
        <w:r w:rsidR="00DE2260">
          <w:rPr>
            <w:lang w:eastAsia="zh-CN"/>
          </w:rPr>
          <w:t xml:space="preserve"> where 2 potential OTA peak directions sets are </w:t>
        </w:r>
      </w:ins>
      <w:ins w:id="38" w:author="RKybett2" w:date="2025-05-07T09:20:00Z">
        <w:r w:rsidR="00DE2260">
          <w:rPr>
            <w:lang w:eastAsia="zh-CN"/>
          </w:rPr>
          <w:t>given as examples</w:t>
        </w:r>
      </w:ins>
      <w:r>
        <w:rPr>
          <w:lang w:eastAsia="zh-CN"/>
        </w:rPr>
        <w:t xml:space="preserve">. It is possible to declare multiple steering ranges for different types of deployment scenarios. </w:t>
      </w:r>
    </w:p>
    <w:p w14:paraId="7210BAA9" w14:textId="24E22D0B" w:rsidR="00B03AC3" w:rsidRDefault="00B03AC3" w:rsidP="00B03AC3">
      <w:pPr>
        <w:pStyle w:val="TH"/>
        <w:jc w:val="left"/>
      </w:pPr>
      <w:del w:id="39" w:author="RKybett2" w:date="2025-05-07T09:17:00Z">
        <w:r w:rsidDel="00B03AC3">
          <w:rPr>
            <w:noProof/>
            <w:lang w:val="en-US" w:eastAsia="zh-CN"/>
          </w:rPr>
          <w:lastRenderedPageBreak/>
          <w:drawing>
            <wp:inline distT="0" distB="0" distL="0" distR="0" wp14:anchorId="6789FD6A" wp14:editId="3DEE425E">
              <wp:extent cx="4011295" cy="234378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11598" cy="2344338"/>
                      </a:xfrm>
                      <a:prstGeom prst="rect">
                        <a:avLst/>
                      </a:prstGeom>
                    </pic:spPr>
                  </pic:pic>
                </a:graphicData>
              </a:graphic>
            </wp:inline>
          </w:drawing>
        </w:r>
      </w:del>
      <w:ins w:id="40" w:author="RKybett2" w:date="2025-05-07T09:21:00Z">
        <w:r w:rsidR="00DE2260">
          <w:rPr>
            <w:noProof/>
          </w:rPr>
          <w:drawing>
            <wp:inline distT="0" distB="0" distL="0" distR="0" wp14:anchorId="36AA53C4" wp14:editId="637BF13A">
              <wp:extent cx="6834505" cy="3298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34505" cy="3298190"/>
                      </a:xfrm>
                      <a:prstGeom prst="rect">
                        <a:avLst/>
                      </a:prstGeom>
                      <a:noFill/>
                    </pic:spPr>
                  </pic:pic>
                </a:graphicData>
              </a:graphic>
            </wp:inline>
          </w:drawing>
        </w:r>
      </w:ins>
    </w:p>
    <w:p w14:paraId="06D5CBC0" w14:textId="77777777" w:rsidR="00B03AC3" w:rsidRDefault="00B03AC3" w:rsidP="00B03AC3">
      <w:pPr>
        <w:pStyle w:val="TF"/>
        <w:rPr>
          <w:lang w:eastAsia="zh-CN"/>
        </w:rPr>
      </w:pPr>
      <w:r>
        <w:rPr>
          <w:lang w:eastAsia="zh-CN"/>
        </w:rPr>
        <w:t>Figure 6.3-1: Declaration of steering range</w:t>
      </w:r>
    </w:p>
    <w:p w14:paraId="52F63D05" w14:textId="381870F3" w:rsidR="00B03AC3" w:rsidRDefault="00B03AC3" w:rsidP="00B03AC3">
      <w:pPr>
        <w:spacing w:after="0"/>
        <w:rPr>
          <w:sz w:val="21"/>
          <w:szCs w:val="21"/>
          <w:shd w:val="clear" w:color="auto" w:fill="FFFFFF"/>
          <w:lang w:val="en-US" w:eastAsia="zh-CN"/>
        </w:rPr>
      </w:pPr>
      <w:r>
        <w:rPr>
          <w:sz w:val="21"/>
          <w:szCs w:val="21"/>
          <w:shd w:val="clear" w:color="auto" w:fill="FFFFFF"/>
          <w:lang w:val="en-US" w:eastAsia="zh-CN"/>
        </w:rPr>
        <w:t xml:space="preserve">Evaluation of Expected EIRP </w:t>
      </w:r>
      <w:proofErr w:type="gramStart"/>
      <w:r>
        <w:rPr>
          <w:sz w:val="21"/>
          <w:szCs w:val="21"/>
          <w:shd w:val="clear" w:color="auto" w:fill="FFFFFF"/>
          <w:lang w:val="en-US" w:eastAsia="zh-CN"/>
        </w:rPr>
        <w:t>is based on the assumption</w:t>
      </w:r>
      <w:proofErr w:type="gramEnd"/>
      <w:r>
        <w:rPr>
          <w:sz w:val="21"/>
          <w:szCs w:val="21"/>
          <w:shd w:val="clear" w:color="auto" w:fill="FFFFFF"/>
          <w:lang w:val="en-US" w:eastAsia="zh-CN"/>
        </w:rPr>
        <w:t xml:space="preserve"> that maximum carrier power of the BS is utilized together with the narrowest beam supported, generating the maximum EIRP. As the BS antenna array contains a large number of elements the number of narrow beam</w:t>
      </w:r>
      <w:ins w:id="41" w:author="RKybett2" w:date="2025-05-07T09:29:00Z">
        <w:r w:rsidR="003E0CE3">
          <w:rPr>
            <w:sz w:val="21"/>
            <w:szCs w:val="21"/>
            <w:shd w:val="clear" w:color="auto" w:fill="FFFFFF"/>
            <w:lang w:val="en-US" w:eastAsia="zh-CN"/>
          </w:rPr>
          <w:t xml:space="preserve"> direction</w:t>
        </w:r>
      </w:ins>
      <w:r>
        <w:rPr>
          <w:sz w:val="21"/>
          <w:szCs w:val="21"/>
          <w:shd w:val="clear" w:color="auto" w:fill="FFFFFF"/>
          <w:lang w:val="en-US" w:eastAsia="zh-CN"/>
        </w:rPr>
        <w:t xml:space="preserve">s that can be generated in this steering range is also large. </w:t>
      </w:r>
    </w:p>
    <w:p w14:paraId="4E4C7C4E" w14:textId="31C4258C" w:rsidR="00B03AC3" w:rsidRDefault="00B03AC3" w:rsidP="00B03AC3">
      <w:pPr>
        <w:spacing w:after="0"/>
        <w:rPr>
          <w:rFonts w:eastAsia="等线"/>
          <w:kern w:val="2"/>
          <w:lang w:eastAsia="zh-CN"/>
          <w14:ligatures w14:val="standardContextual"/>
        </w:rPr>
      </w:pPr>
      <w:r>
        <w:rPr>
          <w:sz w:val="21"/>
          <w:szCs w:val="21"/>
          <w:shd w:val="clear" w:color="auto" w:fill="FFFFFF"/>
          <w:lang w:val="en-US" w:eastAsia="zh-CN"/>
        </w:rPr>
        <w:t>Ideally, EEIRP would be the result of averaging the contributions of all beam</w:t>
      </w:r>
      <w:ins w:id="42" w:author="RKybett2" w:date="2025-05-07T09:29:00Z">
        <w:r w:rsidR="003E0CE3">
          <w:rPr>
            <w:sz w:val="21"/>
            <w:szCs w:val="21"/>
            <w:shd w:val="clear" w:color="auto" w:fill="FFFFFF"/>
            <w:lang w:val="en-US" w:eastAsia="zh-CN"/>
          </w:rPr>
          <w:t xml:space="preserve"> direction</w:t>
        </w:r>
      </w:ins>
      <w:r>
        <w:rPr>
          <w:sz w:val="21"/>
          <w:szCs w:val="21"/>
          <w:shd w:val="clear" w:color="auto" w:fill="FFFFFF"/>
          <w:lang w:val="en-US" w:eastAsia="zh-CN"/>
        </w:rPr>
        <w:t>s generated by the BS, but such approach is impractical, as it will lead to an excessive testing effort. For this reason, in the following section, we are presenting the results of averaging a smaller number of representative beam</w:t>
      </w:r>
      <w:ins w:id="43" w:author="RKybett2" w:date="2025-05-07T09:29:00Z">
        <w:r w:rsidR="003E0CE3">
          <w:rPr>
            <w:sz w:val="21"/>
            <w:szCs w:val="21"/>
            <w:shd w:val="clear" w:color="auto" w:fill="FFFFFF"/>
            <w:lang w:val="en-US" w:eastAsia="zh-CN"/>
          </w:rPr>
          <w:t xml:space="preserve"> direction</w:t>
        </w:r>
      </w:ins>
      <w:r>
        <w:rPr>
          <w:sz w:val="21"/>
          <w:szCs w:val="21"/>
          <w:shd w:val="clear" w:color="auto" w:fill="FFFFFF"/>
          <w:lang w:val="en-US" w:eastAsia="zh-CN"/>
        </w:rPr>
        <w:t>s, in a</w:t>
      </w:r>
      <w:ins w:id="44" w:author="RKybett2" w:date="2025-05-07T09:28:00Z">
        <w:r w:rsidR="00DE2260">
          <w:rPr>
            <w:sz w:val="21"/>
            <w:szCs w:val="21"/>
            <w:shd w:val="clear" w:color="auto" w:fill="FFFFFF"/>
            <w:lang w:val="en-US" w:eastAsia="zh-CN"/>
          </w:rPr>
          <w:t>n</w:t>
        </w:r>
      </w:ins>
      <w:r>
        <w:rPr>
          <w:sz w:val="21"/>
          <w:szCs w:val="21"/>
          <w:shd w:val="clear" w:color="auto" w:fill="FFFFFF"/>
          <w:lang w:val="en-US" w:eastAsia="zh-CN"/>
        </w:rPr>
        <w:t xml:space="preserve"> effort to </w:t>
      </w:r>
      <w:del w:id="45" w:author="RKybett2" w:date="2025-05-07T09:35:00Z">
        <w:r w:rsidDel="003E0CE3">
          <w:rPr>
            <w:sz w:val="21"/>
            <w:szCs w:val="21"/>
            <w:shd w:val="clear" w:color="auto" w:fill="FFFFFF"/>
            <w:lang w:val="en-US" w:eastAsia="zh-CN"/>
          </w:rPr>
          <w:delText xml:space="preserve">determine </w:delText>
        </w:r>
      </w:del>
      <w:ins w:id="46" w:author="RKybett2" w:date="2025-05-07T09:35:00Z">
        <w:r w:rsidR="003E0CE3">
          <w:rPr>
            <w:sz w:val="21"/>
            <w:szCs w:val="21"/>
            <w:shd w:val="clear" w:color="auto" w:fill="FFFFFF"/>
            <w:lang w:val="en-US" w:eastAsia="zh-CN"/>
          </w:rPr>
          <w:t xml:space="preserve">identify </w:t>
        </w:r>
      </w:ins>
      <w:r>
        <w:rPr>
          <w:sz w:val="21"/>
          <w:szCs w:val="21"/>
          <w:shd w:val="clear" w:color="auto" w:fill="FFFFFF"/>
          <w:lang w:val="en-US" w:eastAsia="zh-CN"/>
        </w:rPr>
        <w:t>the test beam</w:t>
      </w:r>
      <w:ins w:id="47" w:author="RKybett2" w:date="2025-05-07T09:29:00Z">
        <w:r w:rsidR="003E0CE3">
          <w:rPr>
            <w:sz w:val="21"/>
            <w:szCs w:val="21"/>
            <w:shd w:val="clear" w:color="auto" w:fill="FFFFFF"/>
            <w:lang w:val="en-US" w:eastAsia="zh-CN"/>
          </w:rPr>
          <w:t xml:space="preserve"> direction</w:t>
        </w:r>
      </w:ins>
      <w:r>
        <w:rPr>
          <w:sz w:val="21"/>
          <w:szCs w:val="21"/>
          <w:shd w:val="clear" w:color="auto" w:fill="FFFFFF"/>
          <w:lang w:val="en-US" w:eastAsia="zh-CN"/>
        </w:rPr>
        <w:t xml:space="preserve">s set for which </w:t>
      </w:r>
      <w:r>
        <w:rPr>
          <w:rFonts w:eastAsia="等线"/>
          <w:kern w:val="2"/>
          <w:lang w:eastAsia="zh-CN"/>
          <w14:ligatures w14:val="standardContextual"/>
        </w:rPr>
        <w:t>overall averaging of the EEIRP is sufficiently accurate (as described in the Annex to the ITU Resolution 220).</w:t>
      </w:r>
    </w:p>
    <w:p w14:paraId="53E3E496" w14:textId="76CBEFF1" w:rsidR="003E0CE3" w:rsidRDefault="003E0CE3" w:rsidP="003E0CE3">
      <w:pPr>
        <w:pStyle w:val="30"/>
        <w:rPr>
          <w:lang w:val="en-US"/>
        </w:rPr>
      </w:pPr>
      <w:bookmarkStart w:id="48" w:name="_Toc192179096"/>
      <w:r>
        <w:t>6.3</w:t>
      </w:r>
      <w:r>
        <w:rPr>
          <w:rFonts w:hint="eastAsia"/>
          <w:lang w:val="en-US"/>
        </w:rPr>
        <w:t>.</w:t>
      </w:r>
      <w:r>
        <w:rPr>
          <w:rFonts w:hint="eastAsia"/>
          <w:lang w:val="en-US" w:eastAsia="zh-CN"/>
        </w:rPr>
        <w:t>2</w:t>
      </w:r>
      <w:r>
        <w:tab/>
      </w:r>
      <w:r>
        <w:rPr>
          <w:lang w:val="en-US"/>
        </w:rPr>
        <w:t xml:space="preserve">Test beam </w:t>
      </w:r>
      <w:ins w:id="49" w:author="RKybett2" w:date="2025-05-07T09:31:00Z">
        <w:r>
          <w:rPr>
            <w:lang w:val="en-US"/>
          </w:rPr>
          <w:t xml:space="preserve">direction </w:t>
        </w:r>
      </w:ins>
      <w:r>
        <w:rPr>
          <w:lang w:val="en-US"/>
        </w:rPr>
        <w:t>set evaluation</w:t>
      </w:r>
      <w:bookmarkEnd w:id="48"/>
    </w:p>
    <w:p w14:paraId="68C540AE" w14:textId="77777777" w:rsidR="003E0CE3" w:rsidRDefault="003E0CE3" w:rsidP="003E0CE3">
      <w:pPr>
        <w:pStyle w:val="40"/>
        <w:rPr>
          <w:lang w:val="en-US" w:eastAsia="zh-CN"/>
        </w:rPr>
      </w:pPr>
      <w:bookmarkStart w:id="50" w:name="_Toc192179097"/>
      <w:r>
        <w:t>6.3</w:t>
      </w:r>
      <w:r>
        <w:rPr>
          <w:lang w:val="en-US"/>
        </w:rPr>
        <w:t>.</w:t>
      </w:r>
      <w:r>
        <w:rPr>
          <w:lang w:val="en-US" w:eastAsia="zh-CN"/>
        </w:rPr>
        <w:t>2.1</w:t>
      </w:r>
      <w:r>
        <w:tab/>
      </w:r>
      <w:r>
        <w:rPr>
          <w:rFonts w:hint="eastAsia"/>
          <w:lang w:val="en-US" w:eastAsia="zh-CN"/>
        </w:rPr>
        <w:t>E</w:t>
      </w:r>
      <w:r>
        <w:rPr>
          <w:lang w:val="en-US"/>
        </w:rPr>
        <w:t>valuation</w:t>
      </w:r>
      <w:r>
        <w:rPr>
          <w:rFonts w:hint="eastAsia"/>
          <w:lang w:val="en-US" w:eastAsia="zh-CN"/>
        </w:rPr>
        <w:t xml:space="preserve"> m</w:t>
      </w:r>
      <w:r>
        <w:rPr>
          <w:lang w:val="en-US" w:eastAsia="zh-CN"/>
        </w:rPr>
        <w:t>ethod</w:t>
      </w:r>
      <w:bookmarkEnd w:id="50"/>
    </w:p>
    <w:p w14:paraId="724F4C84" w14:textId="4B273051" w:rsidR="003E0CE3" w:rsidRDefault="003E0CE3" w:rsidP="003E0CE3">
      <w:r>
        <w:t>The following method is utilized for determining the optimal set of test beam</w:t>
      </w:r>
      <w:ins w:id="51" w:author="RKybett2" w:date="2025-05-07T09:31:00Z">
        <w:r>
          <w:t xml:space="preserve"> direction</w:t>
        </w:r>
      </w:ins>
      <w:r>
        <w:t>s through simulations:</w:t>
      </w:r>
    </w:p>
    <w:p w14:paraId="67376713" w14:textId="77777777" w:rsidR="003E0CE3" w:rsidRDefault="003E0CE3" w:rsidP="003E0CE3">
      <w:pPr>
        <w:pStyle w:val="B1"/>
      </w:pPr>
      <w:r>
        <w:rPr>
          <w:rFonts w:hint="eastAsia"/>
          <w:lang w:val="en-US" w:eastAsia="zh-CN"/>
        </w:rPr>
        <w:t>1.</w:t>
      </w:r>
      <w:r>
        <w:rPr>
          <w:lang w:val="en-US" w:eastAsia="zh-CN"/>
        </w:rPr>
        <w:tab/>
      </w:r>
      <w:r>
        <w:t xml:space="preserve">We assume a number of antenna array configurations that are supposed to reflect future realistic product implementation. We use the antenna modelling in TR38.803 to create the radiation pattern per test beam. Beams will be generated within declared steering range. </w:t>
      </w:r>
    </w:p>
    <w:p w14:paraId="537A3F4F" w14:textId="1CE45DF1" w:rsidR="003E0CE3" w:rsidRDefault="003E0CE3" w:rsidP="003E0CE3">
      <w:pPr>
        <w:pStyle w:val="B1"/>
      </w:pPr>
      <w:r>
        <w:rPr>
          <w:rFonts w:hint="eastAsia"/>
          <w:lang w:val="en-US" w:eastAsia="zh-CN"/>
        </w:rPr>
        <w:lastRenderedPageBreak/>
        <w:t>2.</w:t>
      </w:r>
      <w:r>
        <w:rPr>
          <w:lang w:val="en-US" w:eastAsia="zh-CN"/>
        </w:rPr>
        <w:tab/>
        <w:t>We define a reference case, consisting of a very large number of test beam</w:t>
      </w:r>
      <w:ins w:id="52" w:author="RKybett2" w:date="2025-05-07T09:32:00Z">
        <w:r>
          <w:rPr>
            <w:lang w:val="en-US" w:eastAsia="zh-CN"/>
          </w:rPr>
          <w:t xml:space="preserve"> direction</w:t>
        </w:r>
      </w:ins>
      <w:r>
        <w:rPr>
          <w:lang w:val="en-US" w:eastAsia="zh-CN"/>
        </w:rPr>
        <w:t>s, that will completely describe the BS beamforming capability in the declared steering range. Two reference cases are considered, one assuming a rectangular steering range and one assuming a</w:t>
      </w:r>
      <w:del w:id="53" w:author="RKybett2" w:date="2025-05-07T09:35:00Z">
        <w:r w:rsidDel="003E0CE3">
          <w:rPr>
            <w:lang w:val="en-US" w:eastAsia="zh-CN"/>
          </w:rPr>
          <w:delText>n</w:delText>
        </w:r>
      </w:del>
      <w:r>
        <w:rPr>
          <w:lang w:val="en-US" w:eastAsia="zh-CN"/>
        </w:rPr>
        <w:t xml:space="preserve"> more realistic ellipsoidal steering range. We calculate the reference EEIRP for this reference case according to the EEIRP formula as described in section 6.2.</w:t>
      </w:r>
    </w:p>
    <w:p w14:paraId="13DB99C3" w14:textId="5E9C12FA" w:rsidR="003E0CE3" w:rsidRDefault="003E0CE3" w:rsidP="003E0CE3">
      <w:pPr>
        <w:pStyle w:val="B1"/>
      </w:pPr>
      <w:r>
        <w:rPr>
          <w:rFonts w:hint="eastAsia"/>
          <w:lang w:val="en-US" w:eastAsia="zh-CN"/>
        </w:rPr>
        <w:t>3.</w:t>
      </w:r>
      <w:r>
        <w:rPr>
          <w:lang w:val="en-US" w:eastAsia="zh-CN"/>
        </w:rPr>
        <w:tab/>
        <w:t>W</w:t>
      </w:r>
      <w:proofErr w:type="spellStart"/>
      <w:r>
        <w:t>e</w:t>
      </w:r>
      <w:proofErr w:type="spellEnd"/>
      <w:r>
        <w:t xml:space="preserve"> consider for evaluation a number of test beam </w:t>
      </w:r>
      <w:ins w:id="54" w:author="RKybett2" w:date="2025-05-07T09:32:00Z">
        <w:r>
          <w:t xml:space="preserve">direction </w:t>
        </w:r>
      </w:ins>
      <w:r>
        <w:t xml:space="preserve">sets in the range from 9 (3x3) to 25 (5x5) in different constellations. We calculate the EEIRP according to the EEIRP formula as described in section 6.2 for each of these limited sets. </w:t>
      </w:r>
      <w:r>
        <w:rPr>
          <w:lang w:val="en-US" w:eastAsia="zh-CN"/>
        </w:rPr>
        <w:t>Each of the beam</w:t>
      </w:r>
      <w:ins w:id="55" w:author="RKybett2" w:date="2025-05-07T09:32:00Z">
        <w:r>
          <w:rPr>
            <w:lang w:val="en-US" w:eastAsia="zh-CN"/>
          </w:rPr>
          <w:t xml:space="preserve"> direction</w:t>
        </w:r>
      </w:ins>
      <w:r>
        <w:rPr>
          <w:lang w:val="en-US" w:eastAsia="zh-CN"/>
        </w:rPr>
        <w:t>s in their respective set have equal weight.</w:t>
      </w:r>
    </w:p>
    <w:p w14:paraId="6AA67C11" w14:textId="63C44863" w:rsidR="003E0CE3" w:rsidRDefault="003E0CE3" w:rsidP="003E0CE3">
      <w:pPr>
        <w:pStyle w:val="B1"/>
      </w:pPr>
      <w:r>
        <w:rPr>
          <w:rFonts w:hint="eastAsia"/>
          <w:lang w:val="en-US" w:eastAsia="zh-CN"/>
        </w:rPr>
        <w:t>4.</w:t>
      </w:r>
      <w:r>
        <w:rPr>
          <w:rFonts w:hint="eastAsia"/>
          <w:lang w:val="en-US" w:eastAsia="zh-CN"/>
        </w:rPr>
        <w:tab/>
      </w:r>
      <w:r>
        <w:t xml:space="preserve">For each test beam </w:t>
      </w:r>
      <w:ins w:id="56" w:author="RKybett2" w:date="2025-05-07T09:32:00Z">
        <w:r>
          <w:t xml:space="preserve">direction </w:t>
        </w:r>
      </w:ins>
      <w:r>
        <w:t>set, we calculate the EEIRP difference relative to the reference case and draw conclusions about the accuracy of the EEIRP estimation.</w:t>
      </w:r>
    </w:p>
    <w:p w14:paraId="060DA0F1" w14:textId="64165D8B" w:rsidR="003E0CE3" w:rsidRDefault="005F6302" w:rsidP="00B03AC3">
      <w:pPr>
        <w:spacing w:after="0"/>
        <w:rPr>
          <w:sz w:val="21"/>
          <w:szCs w:val="21"/>
          <w:shd w:val="clear" w:color="auto" w:fill="FFFFFF"/>
          <w:lang w:val="en-US" w:eastAsia="zh-CN"/>
        </w:rPr>
      </w:pPr>
      <w:ins w:id="57" w:author="RKybett2" w:date="2025-05-07T10:01:00Z">
        <w:r>
          <w:rPr>
            <w:sz w:val="21"/>
            <w:szCs w:val="21"/>
            <w:shd w:val="clear" w:color="auto" w:fill="FFFFFF"/>
            <w:lang w:val="en-US" w:eastAsia="zh-CN"/>
          </w:rPr>
          <w:t>Note. In many of the pres</w:t>
        </w:r>
      </w:ins>
      <w:ins w:id="58" w:author="RKybett2" w:date="2025-05-07T10:02:00Z">
        <w:r>
          <w:rPr>
            <w:sz w:val="21"/>
            <w:szCs w:val="21"/>
            <w:shd w:val="clear" w:color="auto" w:fill="FFFFFF"/>
            <w:lang w:val="en-US" w:eastAsia="zh-CN"/>
          </w:rPr>
          <w:t>ented results the test beam directions set has been referred to as test beam sets or similar. In all cases the</w:t>
        </w:r>
      </w:ins>
      <w:ins w:id="59" w:author="RKybett2" w:date="2025-05-07T10:03:00Z">
        <w:r>
          <w:rPr>
            <w:sz w:val="21"/>
            <w:szCs w:val="21"/>
            <w:shd w:val="clear" w:color="auto" w:fill="FFFFFF"/>
            <w:lang w:val="en-US" w:eastAsia="zh-CN"/>
          </w:rPr>
          <w:t>y refer to a set of test beam directions.</w:t>
        </w:r>
      </w:ins>
    </w:p>
    <w:p w14:paraId="06DFAFCC" w14:textId="77777777" w:rsidR="00B03AC3" w:rsidRPr="00B03AC3" w:rsidRDefault="00B03AC3" w:rsidP="00B03AC3">
      <w:pPr>
        <w:spacing w:after="0"/>
        <w:rPr>
          <w:sz w:val="21"/>
          <w:szCs w:val="21"/>
          <w:shd w:val="clear" w:color="auto" w:fill="FFFFFF"/>
          <w:lang w:val="en-US" w:eastAsia="zh-CN"/>
        </w:rPr>
      </w:pPr>
    </w:p>
    <w:p w14:paraId="24810508" w14:textId="1ECB51CE" w:rsidR="004C7CC7" w:rsidRDefault="004C7CC7" w:rsidP="004C7CC7">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change&gt;</w:t>
      </w:r>
    </w:p>
    <w:p w14:paraId="54976B89" w14:textId="77777777" w:rsidR="003E0CE3" w:rsidRDefault="003E0CE3" w:rsidP="003E0CE3">
      <w:pPr>
        <w:pStyle w:val="2"/>
        <w:rPr>
          <w:b/>
          <w:bCs/>
        </w:rPr>
      </w:pPr>
      <w:bookmarkStart w:id="60" w:name="_Toc31057"/>
      <w:bookmarkStart w:id="61" w:name="_Toc27733"/>
      <w:bookmarkStart w:id="62" w:name="_Toc192179126"/>
      <w:r>
        <w:t>6.6</w:t>
      </w:r>
      <w:r>
        <w:tab/>
        <w:t>Measurement uncertainty</w:t>
      </w:r>
      <w:bookmarkEnd w:id="60"/>
      <w:bookmarkEnd w:id="61"/>
      <w:bookmarkEnd w:id="62"/>
    </w:p>
    <w:p w14:paraId="50053A2A" w14:textId="77777777" w:rsidR="003E0CE3" w:rsidRDefault="003E0CE3" w:rsidP="003E0CE3">
      <w:pPr>
        <w:pStyle w:val="30"/>
      </w:pPr>
      <w:r>
        <w:t>6.6.1 General</w:t>
      </w:r>
    </w:p>
    <w:p w14:paraId="73953D77" w14:textId="77777777" w:rsidR="003E0CE3" w:rsidRDefault="003E0CE3" w:rsidP="003E0CE3">
      <w:r>
        <w:t>The EEIRP measurement is very similar to the in-band TRP measurements, as such the in-band emission MU budgets from TR 37.941 can be used as a starting point for the EEIRP budgets.</w:t>
      </w:r>
    </w:p>
    <w:p w14:paraId="3F63E0C3" w14:textId="77777777" w:rsidR="003E0CE3" w:rsidRDefault="003E0CE3" w:rsidP="003E0CE3">
      <w:r>
        <w:t>As the confidence interval is referred to directly in the regulatory text [2] as follows:</w:t>
      </w:r>
    </w:p>
    <w:p w14:paraId="75B26D48" w14:textId="77777777" w:rsidR="003E0CE3" w:rsidRDefault="003E0CE3" w:rsidP="003E0CE3">
      <w:pPr>
        <w:ind w:left="284"/>
        <w:rPr>
          <w:i/>
        </w:rPr>
      </w:pPr>
      <w:r>
        <w:rPr>
          <w:i/>
          <w:lang w:val="en-US"/>
        </w:rPr>
        <w:t xml:space="preserve">The averaging processes in steps 1 and 2 shall allow for accurate averaging of the expected </w:t>
      </w:r>
      <w:proofErr w:type="spellStart"/>
      <w:r>
        <w:rPr>
          <w:i/>
          <w:lang w:val="en-US"/>
        </w:rPr>
        <w:t>e.i.r.p</w:t>
      </w:r>
      <w:proofErr w:type="spellEnd"/>
      <w:r>
        <w:rPr>
          <w:i/>
          <w:lang w:val="en-US"/>
        </w:rPr>
        <w:t xml:space="preserve"> (e.g. to the confidence interval of 95%). </w:t>
      </w:r>
    </w:p>
    <w:p w14:paraId="59175831" w14:textId="77777777" w:rsidR="003E0CE3" w:rsidRDefault="003E0CE3" w:rsidP="003E0CE3">
      <w:r>
        <w:t>The averaging process in steps 1 and 2 refer to both the averaging of the angular measurement directions on the sampling grid and the number of beam steering directions inside the steering range.</w:t>
      </w:r>
    </w:p>
    <w:p w14:paraId="6F9F4583" w14:textId="0D1F414E" w:rsidR="003E0CE3" w:rsidRDefault="003E0CE3" w:rsidP="003E0CE3">
      <w:r>
        <w:t xml:space="preserve">Inaccuracies in these averaging processes occur when </w:t>
      </w:r>
      <w:r>
        <w:rPr>
          <w:rFonts w:hint="eastAsia"/>
          <w:lang w:val="en-US" w:eastAsia="zh-CN"/>
        </w:rPr>
        <w:t>the number of angular measurement directions per beam and the number of test beam</w:t>
      </w:r>
      <w:ins w:id="63" w:author="RKybett2" w:date="2025-05-07T09:40:00Z">
        <w:r w:rsidR="00F906D8">
          <w:rPr>
            <w:lang w:val="en-US" w:eastAsia="zh-CN"/>
          </w:rPr>
          <w:t xml:space="preserve"> direction</w:t>
        </w:r>
      </w:ins>
      <w:r>
        <w:rPr>
          <w:rFonts w:hint="eastAsia"/>
          <w:lang w:val="en-US" w:eastAsia="zh-CN"/>
        </w:rPr>
        <w:t>s are reduced</w:t>
      </w:r>
      <w:r>
        <w:t xml:space="preserve"> from an infinite number of sampling steps identified by the closed form equations to a discrete number of samples which are necessary for the practical measurement of the EEIRP</w:t>
      </w:r>
      <w:r>
        <w:rPr>
          <w:rFonts w:hint="eastAsia"/>
          <w:lang w:val="en-US" w:eastAsia="zh-CN"/>
        </w:rPr>
        <w:t xml:space="preserve"> calculation</w:t>
      </w:r>
      <w:r>
        <w:t>.</w:t>
      </w:r>
    </w:p>
    <w:p w14:paraId="4C3A9A24" w14:textId="77777777" w:rsidR="003E0CE3" w:rsidRDefault="003E0CE3" w:rsidP="003E0CE3">
      <w:r>
        <w:t>As such the accuracy referred to in the regulatory text is part of the measurement uncertainty analysed below.</w:t>
      </w:r>
    </w:p>
    <w:p w14:paraId="7F38321D" w14:textId="77777777" w:rsidR="003E0CE3" w:rsidRDefault="003E0CE3" w:rsidP="003E0CE3">
      <w:r>
        <w:t>The example of a 95% confidence interval is not a separate requirement</w:t>
      </w:r>
      <w:r>
        <w:rPr>
          <w:rFonts w:hint="eastAsia"/>
          <w:lang w:val="en-US" w:eastAsia="zh-CN"/>
        </w:rPr>
        <w:t>,</w:t>
      </w:r>
      <w:r>
        <w:t xml:space="preserve"> it is a statistical measure of how to represent that accuracy and is the same measure </w:t>
      </w:r>
      <w:r>
        <w:rPr>
          <w:rFonts w:hint="eastAsia"/>
          <w:lang w:val="en-US" w:eastAsia="zh-CN"/>
        </w:rPr>
        <w:t>which applies to</w:t>
      </w:r>
      <w:r>
        <w:t xml:space="preserve"> all </w:t>
      </w:r>
      <w:r>
        <w:rPr>
          <w:rFonts w:hint="eastAsia"/>
          <w:lang w:val="en-US" w:eastAsia="zh-CN"/>
        </w:rPr>
        <w:t>legacy</w:t>
      </w:r>
      <w:r>
        <w:t xml:space="preserve"> measurement uncertainty calculations.</w:t>
      </w:r>
    </w:p>
    <w:p w14:paraId="29E776FA" w14:textId="77777777" w:rsidR="003E0CE3" w:rsidRDefault="003E0CE3" w:rsidP="003E0CE3">
      <w:r>
        <w:t xml:space="preserve">As the EEIRP </w:t>
      </w:r>
      <w:r>
        <w:rPr>
          <w:rFonts w:hint="eastAsia"/>
          <w:lang w:val="en-US" w:eastAsia="zh-CN"/>
        </w:rPr>
        <w:t>calculation uncertainty</w:t>
      </w:r>
      <w:r>
        <w:t xml:space="preserve"> due to averaging has a standard deviation of 0.5dB</w:t>
      </w:r>
      <w:r>
        <w:rPr>
          <w:rFonts w:hint="eastAsia"/>
          <w:lang w:val="en-US" w:eastAsia="zh-CN"/>
        </w:rPr>
        <w:t xml:space="preserve"> as below</w:t>
      </w:r>
      <w:r>
        <w:t>, a confidence interval of 95% the accuracy of the averaging is</w:t>
      </w:r>
      <w:r>
        <w:rPr>
          <w:rFonts w:hint="eastAsia"/>
          <w:lang w:val="en-US" w:eastAsia="zh-CN"/>
        </w:rPr>
        <w:t xml:space="preserve"> supposed to be</w:t>
      </w:r>
      <w:r>
        <w:t xml:space="preserve"> within 1dB (0.5 *1.96).</w:t>
      </w:r>
    </w:p>
    <w:p w14:paraId="2FCC12CA" w14:textId="77777777" w:rsidR="003E0CE3" w:rsidRDefault="003E0CE3" w:rsidP="003E0CE3">
      <w:pPr>
        <w:pStyle w:val="30"/>
      </w:pPr>
      <w:r>
        <w:t>6.6.1 Uncertainties</w:t>
      </w:r>
    </w:p>
    <w:p w14:paraId="42F98B2D" w14:textId="77777777" w:rsidR="003E0CE3" w:rsidRDefault="003E0CE3" w:rsidP="003E0CE3">
      <w:r>
        <w:t>Additional sources of uncertainty are:</w:t>
      </w:r>
    </w:p>
    <w:p w14:paraId="7A5D153C" w14:textId="77777777" w:rsidR="003E0CE3" w:rsidRDefault="003E0CE3" w:rsidP="003E0CE3">
      <w:pPr>
        <w:rPr>
          <w:rFonts w:eastAsia="等线"/>
          <w:b/>
          <w:u w:val="single"/>
        </w:rPr>
      </w:pPr>
      <w:r>
        <w:rPr>
          <w:rFonts w:eastAsia="等线"/>
          <w:b/>
          <w:u w:val="single"/>
        </w:rPr>
        <w:t>Dynamic range uncertainty</w:t>
      </w:r>
    </w:p>
    <w:p w14:paraId="6004A178" w14:textId="77777777" w:rsidR="003E0CE3" w:rsidRDefault="003E0CE3" w:rsidP="003E0CE3">
      <w:pPr>
        <w:rPr>
          <w:rFonts w:eastAsia="等线"/>
        </w:rPr>
      </w:pPr>
      <w:r>
        <w:rPr>
          <w:rFonts w:eastAsia="等线"/>
        </w:rPr>
        <w:t xml:space="preserve">One major difference with EEIRP, compared to TRP, is the </w:t>
      </w:r>
      <w:r>
        <w:rPr>
          <w:rFonts w:hint="eastAsia"/>
          <w:lang w:val="en-US"/>
        </w:rPr>
        <w:t>necessity</w:t>
      </w:r>
      <w:r>
        <w:rPr>
          <w:rFonts w:eastAsia="等线"/>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receiver.</w:t>
      </w:r>
      <w:r>
        <w:rPr>
          <w:rFonts w:hint="eastAsia"/>
          <w:lang w:val="en-US"/>
        </w:rPr>
        <w:t>In addition, to avoid the impacts (</w:t>
      </w:r>
      <w:r>
        <w:rPr>
          <w:rFonts w:eastAsia="等线"/>
        </w:rPr>
        <w:t>Reflections and refractions of the main beam</w:t>
      </w:r>
      <w:r>
        <w:rPr>
          <w:rFonts w:hint="eastAsia"/>
          <w:lang w:val="en-US"/>
        </w:rPr>
        <w:t xml:space="preserve"> within the chamber) from main beam to sidelobe beam, </w:t>
      </w:r>
      <w:r>
        <w:rPr>
          <w:rFonts w:eastAsia="等线"/>
        </w:rPr>
        <w:t>the chamber spatial isolation</w:t>
      </w:r>
      <w:r>
        <w:rPr>
          <w:rFonts w:hint="eastAsia"/>
          <w:lang w:val="en-US"/>
        </w:rPr>
        <w:t xml:space="preserve"> is necessary</w:t>
      </w:r>
      <w:r>
        <w:rPr>
          <w:rFonts w:eastAsia="等线"/>
        </w:rPr>
        <w:t xml:space="preserve"> to remove the effect of the </w:t>
      </w:r>
      <w:r>
        <w:rPr>
          <w:rFonts w:hint="eastAsia"/>
          <w:lang w:val="en-US"/>
        </w:rPr>
        <w:t>main beam</w:t>
      </w:r>
      <w:r>
        <w:rPr>
          <w:rFonts w:eastAsia="等线"/>
        </w:rPr>
        <w:t xml:space="preserve">.  </w:t>
      </w:r>
    </w:p>
    <w:p w14:paraId="2CB37068" w14:textId="77777777" w:rsidR="003E0CE3" w:rsidRDefault="003E0CE3" w:rsidP="003E0CE3">
      <w:pPr>
        <w:rPr>
          <w:rFonts w:eastAsia="等线"/>
        </w:rPr>
      </w:pPr>
      <w:r>
        <w:rPr>
          <w:rFonts w:eastAsia="等线"/>
        </w:rPr>
        <w:t>The lowest EEIRP requirement is 15dBm/MHz</w:t>
      </w:r>
    </w:p>
    <w:p w14:paraId="7AEC0A43" w14:textId="77777777" w:rsidR="003E0CE3" w:rsidRDefault="003E0CE3" w:rsidP="003E0CE3">
      <w:pPr>
        <w:rPr>
          <w:rFonts w:eastAsia="等线"/>
        </w:rPr>
      </w:pPr>
      <w:r>
        <w:rPr>
          <w:rFonts w:eastAsia="等线"/>
        </w:rPr>
        <w:t>Currently, the dynamic range contribution is 0.51dB, in order to maintain that level of accuracy in the above scenario an isolation of approximately 58dB</w:t>
      </w:r>
      <w:r>
        <w:rPr>
          <w:rFonts w:hint="eastAsia"/>
          <w:lang w:val="en-US"/>
        </w:rPr>
        <w:t xml:space="preserve"> under the assumption of peak EIRP 63.7dBm for main beam</w:t>
      </w:r>
      <w:r>
        <w:rPr>
          <w:rFonts w:eastAsia="等线"/>
        </w:rPr>
        <w:t xml:space="preserve"> would be required:</w:t>
      </w:r>
    </w:p>
    <w:p w14:paraId="4C52AD4A" w14:textId="77777777" w:rsidR="003E0CE3" w:rsidRDefault="003E0CE3" w:rsidP="003E0CE3">
      <w:pPr>
        <w:pStyle w:val="EQ"/>
        <w:rPr>
          <w:rFonts w:eastAsia="等线"/>
        </w:rPr>
      </w:pPr>
      <w:r>
        <w:rPr>
          <w:rFonts w:eastAsia="等线"/>
        </w:rPr>
        <w:lastRenderedPageBreak/>
        <w:tab/>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int</m:t>
            </m:r>
          </m:sub>
        </m:sSub>
        <m:r>
          <m:rPr>
            <m:sty m:val="p"/>
          </m:rPr>
          <w:rPr>
            <w:rFonts w:ascii="Cambria Math" w:eastAsia="等线" w:hAnsi="Cambria Math"/>
          </w:rPr>
          <m:t>=10*</m:t>
        </m:r>
        <m:sSub>
          <m:sSubPr>
            <m:ctrlPr>
              <w:rPr>
                <w:rFonts w:ascii="Cambria Math" w:eastAsia="等线" w:hAnsi="Cambria Math"/>
              </w:rPr>
            </m:ctrlPr>
          </m:sSubPr>
          <m:e>
            <m:r>
              <w:rPr>
                <w:rFonts w:ascii="Cambria Math" w:eastAsia="等线" w:hAnsi="Cambria Math"/>
              </w:rPr>
              <m:t>log</m:t>
            </m:r>
          </m:e>
          <m:sub>
            <m:r>
              <m:rPr>
                <m:sty m:val="p"/>
              </m:rPr>
              <w:rPr>
                <w:rFonts w:ascii="Cambria Math" w:eastAsia="等线" w:hAnsi="Cambria Math"/>
              </w:rPr>
              <m:t>10</m:t>
            </m:r>
          </m:sub>
        </m:sSub>
        <m:d>
          <m:dPr>
            <m:ctrlPr>
              <w:rPr>
                <w:rFonts w:ascii="Cambria Math" w:eastAsia="等线" w:hAnsi="Cambria Math"/>
              </w:rPr>
            </m:ctrlPr>
          </m:dPr>
          <m:e>
            <m:sSup>
              <m:sSupPr>
                <m:ctrlPr>
                  <w:rPr>
                    <w:rFonts w:ascii="Cambria Math" w:eastAsia="等线" w:hAnsi="Cambria Math"/>
                  </w:rPr>
                </m:ctrlPr>
              </m:sSupPr>
              <m:e>
                <m:r>
                  <m:rPr>
                    <m:sty m:val="p"/>
                  </m:rPr>
                  <w:rPr>
                    <w:rFonts w:ascii="Cambria Math" w:eastAsia="等线" w:hAnsi="Cambria Math"/>
                  </w:rPr>
                  <m:t>10</m:t>
                </m:r>
              </m:e>
              <m:sup>
                <m:f>
                  <m:fPr>
                    <m:ctrlPr>
                      <w:rPr>
                        <w:rFonts w:ascii="Cambria Math" w:eastAsia="等线" w:hAnsi="Cambria Math"/>
                      </w:rPr>
                    </m:ctrlPr>
                  </m:fPr>
                  <m:num>
                    <m:r>
                      <m:rPr>
                        <m:sty m:val="p"/>
                      </m:rPr>
                      <w:rPr>
                        <w:rFonts w:ascii="Cambria Math" w:eastAsia="等线" w:hAnsi="Cambria Math"/>
                      </w:rPr>
                      <m:t>63.7-58</m:t>
                    </m:r>
                  </m:num>
                  <m:den>
                    <m:r>
                      <m:rPr>
                        <m:sty m:val="p"/>
                      </m:rPr>
                      <w:rPr>
                        <w:rFonts w:ascii="Cambria Math" w:eastAsia="等线" w:hAnsi="Cambria Math"/>
                      </w:rPr>
                      <m:t>10</m:t>
                    </m:r>
                  </m:den>
                </m:f>
              </m:sup>
            </m:sSup>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10</m:t>
                </m:r>
              </m:e>
              <m:sup>
                <m:f>
                  <m:fPr>
                    <m:ctrlPr>
                      <w:rPr>
                        <w:rFonts w:ascii="Cambria Math" w:eastAsia="等线" w:hAnsi="Cambria Math"/>
                      </w:rPr>
                    </m:ctrlPr>
                  </m:fPr>
                  <m:num>
                    <m:r>
                      <m:rPr>
                        <m:sty m:val="p"/>
                      </m:rPr>
                      <w:rPr>
                        <w:rFonts w:ascii="Cambria Math" w:eastAsia="等线" w:hAnsi="Cambria Math"/>
                      </w:rPr>
                      <m:t>15</m:t>
                    </m:r>
                  </m:num>
                  <m:den>
                    <m:r>
                      <m:rPr>
                        <m:sty m:val="p"/>
                      </m:rPr>
                      <w:rPr>
                        <w:rFonts w:ascii="Cambria Math" w:eastAsia="等线" w:hAnsi="Cambria Math"/>
                      </w:rPr>
                      <m:t>10</m:t>
                    </m:r>
                  </m:den>
                </m:f>
              </m:sup>
            </m:sSup>
          </m:e>
        </m:d>
        <m:r>
          <m:rPr>
            <m:sty m:val="p"/>
          </m:rPr>
          <w:rPr>
            <w:rFonts w:ascii="Cambria Math" w:eastAsia="等线" w:hAnsi="Cambria Math"/>
          </w:rPr>
          <m:t>=15.5</m:t>
        </m:r>
        <m:r>
          <w:rPr>
            <w:rFonts w:ascii="Cambria Math" w:eastAsia="等线" w:hAnsi="Cambria Math"/>
          </w:rPr>
          <m:t>dBm</m:t>
        </m:r>
        <m:r>
          <m:rPr>
            <m:sty m:val="p"/>
          </m:rPr>
          <w:rPr>
            <w:rFonts w:ascii="Cambria Math" w:eastAsia="等线" w:hAnsi="Cambria Math"/>
          </w:rPr>
          <m:t>/</m:t>
        </m:r>
        <m:r>
          <w:rPr>
            <w:rFonts w:ascii="Cambria Math" w:eastAsia="等线" w:hAnsi="Cambria Math"/>
          </w:rPr>
          <m:t>MHz</m:t>
        </m:r>
      </m:oMath>
      <w:r>
        <w:rPr>
          <w:rFonts w:eastAsia="等线"/>
        </w:rPr>
        <w:t xml:space="preserve"> i.e. 0.5dB error</w:t>
      </w:r>
    </w:p>
    <w:p w14:paraId="1ACEE0F4" w14:textId="77777777" w:rsidR="003E0CE3" w:rsidRDefault="003E0CE3" w:rsidP="003E0CE3">
      <w:r>
        <w:rPr>
          <w:rFonts w:eastAsia="等线"/>
          <w:lang w:val="en-US"/>
        </w:rPr>
        <w:t>With this approach the error will be rectangular distributed.</w:t>
      </w:r>
    </w:p>
    <w:p w14:paraId="0D98A7CB" w14:textId="77777777" w:rsidR="003E0CE3" w:rsidRDefault="003E0CE3" w:rsidP="003E0CE3">
      <w:pPr>
        <w:rPr>
          <w:rFonts w:eastAsia="等线"/>
          <w:b/>
          <w:u w:val="single"/>
        </w:rPr>
      </w:pPr>
      <w:r>
        <w:rPr>
          <w:rFonts w:eastAsia="等线"/>
          <w:b/>
          <w:u w:val="single"/>
        </w:rPr>
        <w:t>EEIRP sampling Error</w:t>
      </w:r>
    </w:p>
    <w:p w14:paraId="3469BE3C" w14:textId="45500326" w:rsidR="003E0CE3" w:rsidRDefault="003E0CE3" w:rsidP="003E0CE3">
      <w:pPr>
        <w:rPr>
          <w:rFonts w:eastAsia="等线"/>
        </w:rPr>
      </w:pPr>
      <w:r>
        <w:rPr>
          <w:rFonts w:eastAsia="等线"/>
        </w:rPr>
        <w:t>The EEIRP sampling error is caused by the fact that coverage steering range is sampled with a limited set of test beam</w:t>
      </w:r>
      <w:ins w:id="64" w:author="RKybett2" w:date="2025-05-07T09:40:00Z">
        <w:r w:rsidR="00F906D8">
          <w:rPr>
            <w:rFonts w:eastAsia="等线"/>
          </w:rPr>
          <w:t xml:space="preserve"> </w:t>
        </w:r>
      </w:ins>
      <w:ins w:id="65" w:author="RKybett2" w:date="2025-05-07T09:41:00Z">
        <w:r w:rsidR="00F906D8">
          <w:rPr>
            <w:rFonts w:eastAsia="等线"/>
          </w:rPr>
          <w:t>direction</w:t>
        </w:r>
      </w:ins>
      <w:r>
        <w:rPr>
          <w:rFonts w:eastAsia="等线"/>
        </w:rPr>
        <w:t>s.</w:t>
      </w:r>
    </w:p>
    <w:p w14:paraId="28B53A20" w14:textId="7D2DD5E1" w:rsidR="003E0CE3" w:rsidRDefault="003E0CE3" w:rsidP="003E0CE3">
      <w:pPr>
        <w:rPr>
          <w:lang w:val="en-US"/>
        </w:rPr>
      </w:pPr>
      <w:r>
        <w:rPr>
          <w:rFonts w:hint="eastAsia"/>
          <w:lang w:val="en-US"/>
        </w:rPr>
        <w:t xml:space="preserve">According to the agreed test beam </w:t>
      </w:r>
      <w:del w:id="66" w:author="RKybett2" w:date="2025-05-07T09:41:00Z">
        <w:r w:rsidDel="00F906D8">
          <w:rPr>
            <w:rFonts w:hint="eastAsia"/>
            <w:lang w:val="en-US"/>
          </w:rPr>
          <w:delText>pattern</w:delText>
        </w:r>
      </w:del>
      <w:proofErr w:type="spellStart"/>
      <w:ins w:id="67" w:author="RKybett2" w:date="2025-05-07T09:41:00Z">
        <w:r w:rsidR="00F906D8">
          <w:rPr>
            <w:lang w:val="en-US"/>
          </w:rPr>
          <w:t>dierction</w:t>
        </w:r>
        <w:proofErr w:type="spellEnd"/>
        <w:r w:rsidR="00F906D8">
          <w:rPr>
            <w:lang w:val="en-US"/>
          </w:rPr>
          <w:t xml:space="preserve"> set</w:t>
        </w:r>
      </w:ins>
      <w:r>
        <w:rPr>
          <w:rFonts w:hint="eastAsia"/>
          <w:lang w:val="en-US"/>
        </w:rPr>
        <w:t>, errors between the EEIRP simulation results of</w:t>
      </w:r>
      <w:ins w:id="68" w:author="RKybett2" w:date="2025-05-07T09:41:00Z">
        <w:r w:rsidR="00F906D8">
          <w:rPr>
            <w:lang w:val="en-US"/>
          </w:rPr>
          <w:t xml:space="preserve"> the</w:t>
        </w:r>
      </w:ins>
      <w:r>
        <w:rPr>
          <w:rFonts w:hint="eastAsia"/>
          <w:lang w:val="en-US"/>
        </w:rPr>
        <w:t xml:space="preserve"> test beam</w:t>
      </w:r>
      <w:ins w:id="69" w:author="RKybett2" w:date="2025-05-07T09:41:00Z">
        <w:r w:rsidR="00F906D8">
          <w:rPr>
            <w:lang w:val="en-US"/>
          </w:rPr>
          <w:t xml:space="preserve"> directions set</w:t>
        </w:r>
      </w:ins>
      <w:r>
        <w:rPr>
          <w:rFonts w:hint="eastAsia"/>
          <w:lang w:val="en-US"/>
        </w:rPr>
        <w:t xml:space="preserve"> and EEIRP simulation results of reference testing beam</w:t>
      </w:r>
      <w:ins w:id="70" w:author="RKybett2" w:date="2025-05-07T09:41:00Z">
        <w:r w:rsidR="00F906D8">
          <w:rPr>
            <w:lang w:val="en-US"/>
          </w:rPr>
          <w:t xml:space="preserve"> direction</w:t>
        </w:r>
      </w:ins>
      <w:r>
        <w:rPr>
          <w:rFonts w:hint="eastAsia"/>
          <w:lang w:val="en-US"/>
        </w:rPr>
        <w:t>s (e.g</w:t>
      </w:r>
      <w:r>
        <w:rPr>
          <w:rFonts w:hint="eastAsia"/>
          <w:lang w:val="en-US" w:eastAsia="zh-CN"/>
        </w:rPr>
        <w:t>.</w:t>
      </w:r>
      <w:r>
        <w:rPr>
          <w:rFonts w:hint="eastAsia"/>
          <w:lang w:val="en-US"/>
        </w:rPr>
        <w:t xml:space="preserve"> 2.4K or 8K or 10K) are provided in the following table. </w:t>
      </w:r>
    </w:p>
    <w:p w14:paraId="4B839645" w14:textId="27A768AE" w:rsidR="003E0CE3" w:rsidRDefault="003E0CE3" w:rsidP="003E0CE3">
      <w:pPr>
        <w:pStyle w:val="TH"/>
        <w:rPr>
          <w:lang w:val="en-US"/>
        </w:rPr>
      </w:pPr>
      <w:r>
        <w:rPr>
          <w:lang w:val="en-US"/>
        </w:rPr>
        <w:t>Table 6.6.</w:t>
      </w:r>
      <w:r>
        <w:rPr>
          <w:rFonts w:hint="eastAsia"/>
          <w:lang w:val="en-US" w:eastAsia="zh-CN"/>
        </w:rPr>
        <w:t>1</w:t>
      </w:r>
      <w:r>
        <w:rPr>
          <w:lang w:val="en-US"/>
        </w:rPr>
        <w:t>-1: Errors per bin between the EEIRP simulation results of test beam</w:t>
      </w:r>
      <w:ins w:id="71" w:author="RKybett2" w:date="2025-05-07T09:42:00Z">
        <w:r w:rsidR="00F906D8">
          <w:rPr>
            <w:lang w:val="en-US"/>
          </w:rPr>
          <w:t xml:space="preserve"> direction set</w:t>
        </w:r>
      </w:ins>
      <w:r>
        <w:rPr>
          <w:lang w:val="en-US"/>
        </w:rPr>
        <w:t xml:space="preserve"> and EEIRP simulation results of reference testing beam</w:t>
      </w:r>
      <w:ins w:id="72" w:author="RKybett2" w:date="2025-05-07T09:42:00Z">
        <w:r w:rsidR="00F906D8">
          <w:rPr>
            <w:lang w:val="en-US"/>
          </w:rPr>
          <w:t xml:space="preserve"> direction</w:t>
        </w:r>
      </w:ins>
      <w:r>
        <w:rPr>
          <w:lang w:val="en-US"/>
        </w:rPr>
        <w:t>s</w:t>
      </w: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0"/>
        <w:gridCol w:w="1722"/>
        <w:gridCol w:w="1955"/>
        <w:gridCol w:w="665"/>
        <w:gridCol w:w="759"/>
        <w:gridCol w:w="730"/>
        <w:gridCol w:w="729"/>
        <w:gridCol w:w="729"/>
        <w:gridCol w:w="729"/>
        <w:gridCol w:w="729"/>
      </w:tblGrid>
      <w:tr w:rsidR="003E0CE3" w14:paraId="3BFE4500" w14:textId="77777777" w:rsidTr="003E0CE3">
        <w:trPr>
          <w:trHeight w:val="270"/>
        </w:trPr>
        <w:tc>
          <w:tcPr>
            <w:tcW w:w="452" w:type="pct"/>
            <w:vMerge w:val="restart"/>
            <w:shd w:val="clear" w:color="auto" w:fill="auto"/>
            <w:noWrap/>
            <w:vAlign w:val="center"/>
          </w:tcPr>
          <w:p w14:paraId="1228BB32" w14:textId="77777777" w:rsidR="003E0CE3" w:rsidRDefault="003E0CE3" w:rsidP="003E0CE3">
            <w:pPr>
              <w:pStyle w:val="TAL"/>
              <w:rPr>
                <w:lang w:val="en-US" w:bidi="ar"/>
              </w:rPr>
            </w:pPr>
            <w:r>
              <w:rPr>
                <w:rFonts w:hint="eastAsia"/>
                <w:lang w:val="en-US" w:bidi="ar"/>
              </w:rPr>
              <w:t>ZTE</w:t>
            </w:r>
          </w:p>
        </w:tc>
        <w:tc>
          <w:tcPr>
            <w:tcW w:w="894" w:type="pct"/>
            <w:shd w:val="clear" w:color="auto" w:fill="auto"/>
            <w:noWrap/>
            <w:vAlign w:val="center"/>
          </w:tcPr>
          <w:p w14:paraId="3FA236BE" w14:textId="77777777" w:rsidR="003E0CE3" w:rsidRDefault="003E0CE3" w:rsidP="003E0CE3">
            <w:pPr>
              <w:pStyle w:val="TAH"/>
              <w:rPr>
                <w:lang w:val="en-US" w:bidi="ar"/>
              </w:rPr>
            </w:pPr>
          </w:p>
        </w:tc>
        <w:tc>
          <w:tcPr>
            <w:tcW w:w="1015" w:type="pct"/>
            <w:shd w:val="clear" w:color="auto" w:fill="auto"/>
            <w:noWrap/>
            <w:vAlign w:val="center"/>
          </w:tcPr>
          <w:p w14:paraId="4D1AFF19" w14:textId="77777777" w:rsidR="003E0CE3" w:rsidRDefault="003E0CE3" w:rsidP="003E0CE3">
            <w:pPr>
              <w:pStyle w:val="TAH"/>
              <w:rPr>
                <w:lang w:val="en-US" w:bidi="ar"/>
              </w:rPr>
            </w:pPr>
            <w:r>
              <w:rPr>
                <w:rFonts w:hint="eastAsia"/>
                <w:lang w:val="en-US" w:bidi="ar"/>
              </w:rPr>
              <w:t>Bin index</w:t>
            </w:r>
          </w:p>
        </w:tc>
        <w:tc>
          <w:tcPr>
            <w:tcW w:w="345" w:type="pct"/>
            <w:shd w:val="clear" w:color="auto" w:fill="auto"/>
            <w:noWrap/>
            <w:vAlign w:val="center"/>
          </w:tcPr>
          <w:p w14:paraId="1FB94763" w14:textId="77777777" w:rsidR="003E0CE3" w:rsidRDefault="003E0CE3" w:rsidP="003E0CE3">
            <w:pPr>
              <w:pStyle w:val="TAH"/>
              <w:rPr>
                <w:lang w:val="en-US" w:bidi="ar"/>
              </w:rPr>
            </w:pPr>
            <w:r>
              <w:rPr>
                <w:rFonts w:hint="eastAsia"/>
                <w:lang w:val="en-US" w:bidi="ar"/>
              </w:rPr>
              <w:t>1</w:t>
            </w:r>
          </w:p>
        </w:tc>
        <w:tc>
          <w:tcPr>
            <w:tcW w:w="394" w:type="pct"/>
            <w:shd w:val="clear" w:color="auto" w:fill="auto"/>
            <w:noWrap/>
            <w:vAlign w:val="center"/>
          </w:tcPr>
          <w:p w14:paraId="21F46A9F" w14:textId="77777777" w:rsidR="003E0CE3" w:rsidRDefault="003E0CE3" w:rsidP="003E0CE3">
            <w:pPr>
              <w:pStyle w:val="TAH"/>
              <w:rPr>
                <w:lang w:val="en-US" w:bidi="ar"/>
              </w:rPr>
            </w:pPr>
            <w:r>
              <w:rPr>
                <w:rFonts w:hint="eastAsia"/>
                <w:lang w:val="en-US" w:bidi="ar"/>
              </w:rPr>
              <w:t>2</w:t>
            </w:r>
          </w:p>
        </w:tc>
        <w:tc>
          <w:tcPr>
            <w:tcW w:w="379" w:type="pct"/>
            <w:shd w:val="clear" w:color="auto" w:fill="auto"/>
            <w:noWrap/>
            <w:vAlign w:val="center"/>
          </w:tcPr>
          <w:p w14:paraId="38AB1E71" w14:textId="77777777" w:rsidR="003E0CE3" w:rsidRDefault="003E0CE3" w:rsidP="003E0CE3">
            <w:pPr>
              <w:pStyle w:val="TAH"/>
              <w:rPr>
                <w:lang w:val="en-US" w:bidi="ar"/>
              </w:rPr>
            </w:pPr>
            <w:r>
              <w:rPr>
                <w:rFonts w:hint="eastAsia"/>
                <w:lang w:val="en-US" w:bidi="ar"/>
              </w:rPr>
              <w:t>3</w:t>
            </w:r>
          </w:p>
        </w:tc>
        <w:tc>
          <w:tcPr>
            <w:tcW w:w="379" w:type="pct"/>
            <w:shd w:val="clear" w:color="auto" w:fill="auto"/>
            <w:noWrap/>
            <w:vAlign w:val="center"/>
          </w:tcPr>
          <w:p w14:paraId="17BBB63C" w14:textId="77777777" w:rsidR="003E0CE3" w:rsidRDefault="003E0CE3" w:rsidP="003E0CE3">
            <w:pPr>
              <w:pStyle w:val="TAH"/>
              <w:rPr>
                <w:lang w:val="en-US" w:bidi="ar"/>
              </w:rPr>
            </w:pPr>
            <w:r>
              <w:rPr>
                <w:rFonts w:hint="eastAsia"/>
                <w:lang w:val="en-US" w:bidi="ar"/>
              </w:rPr>
              <w:t>4</w:t>
            </w:r>
          </w:p>
        </w:tc>
        <w:tc>
          <w:tcPr>
            <w:tcW w:w="379" w:type="pct"/>
            <w:shd w:val="clear" w:color="auto" w:fill="auto"/>
            <w:noWrap/>
            <w:vAlign w:val="center"/>
          </w:tcPr>
          <w:p w14:paraId="174AE5D4" w14:textId="77777777" w:rsidR="003E0CE3" w:rsidRDefault="003E0CE3" w:rsidP="003E0CE3">
            <w:pPr>
              <w:pStyle w:val="TAH"/>
              <w:rPr>
                <w:lang w:val="en-US" w:bidi="ar"/>
              </w:rPr>
            </w:pPr>
            <w:r>
              <w:rPr>
                <w:rFonts w:hint="eastAsia"/>
                <w:lang w:val="en-US" w:bidi="ar"/>
              </w:rPr>
              <w:t>5</w:t>
            </w:r>
          </w:p>
        </w:tc>
        <w:tc>
          <w:tcPr>
            <w:tcW w:w="379" w:type="pct"/>
            <w:shd w:val="clear" w:color="auto" w:fill="auto"/>
            <w:noWrap/>
            <w:vAlign w:val="center"/>
          </w:tcPr>
          <w:p w14:paraId="2F5FBB2D" w14:textId="77777777" w:rsidR="003E0CE3" w:rsidRDefault="003E0CE3" w:rsidP="003E0CE3">
            <w:pPr>
              <w:pStyle w:val="TAH"/>
              <w:rPr>
                <w:lang w:val="en-US" w:bidi="ar"/>
              </w:rPr>
            </w:pPr>
            <w:r>
              <w:rPr>
                <w:rFonts w:hint="eastAsia"/>
                <w:lang w:val="en-US" w:bidi="ar"/>
              </w:rPr>
              <w:t>6</w:t>
            </w:r>
          </w:p>
        </w:tc>
        <w:tc>
          <w:tcPr>
            <w:tcW w:w="379" w:type="pct"/>
            <w:shd w:val="clear" w:color="auto" w:fill="auto"/>
            <w:noWrap/>
            <w:vAlign w:val="center"/>
          </w:tcPr>
          <w:p w14:paraId="069C79EE" w14:textId="77777777" w:rsidR="003E0CE3" w:rsidRDefault="003E0CE3" w:rsidP="003E0CE3">
            <w:pPr>
              <w:pStyle w:val="TAH"/>
              <w:rPr>
                <w:lang w:val="en-US" w:bidi="ar"/>
              </w:rPr>
            </w:pPr>
            <w:r>
              <w:rPr>
                <w:rFonts w:hint="eastAsia"/>
                <w:lang w:val="en-US" w:bidi="ar"/>
              </w:rPr>
              <w:t>7</w:t>
            </w:r>
          </w:p>
        </w:tc>
      </w:tr>
      <w:tr w:rsidR="003E0CE3" w14:paraId="781A0B06" w14:textId="77777777" w:rsidTr="003E0CE3">
        <w:trPr>
          <w:trHeight w:val="270"/>
        </w:trPr>
        <w:tc>
          <w:tcPr>
            <w:tcW w:w="452" w:type="pct"/>
            <w:vMerge/>
            <w:shd w:val="clear" w:color="auto" w:fill="auto"/>
            <w:noWrap/>
            <w:vAlign w:val="center"/>
          </w:tcPr>
          <w:p w14:paraId="24A9EAEA" w14:textId="77777777" w:rsidR="003E0CE3" w:rsidRDefault="003E0CE3" w:rsidP="003E0CE3">
            <w:pPr>
              <w:pStyle w:val="TAL"/>
              <w:rPr>
                <w:lang w:val="en-US" w:bidi="ar"/>
              </w:rPr>
            </w:pPr>
          </w:p>
        </w:tc>
        <w:tc>
          <w:tcPr>
            <w:tcW w:w="894" w:type="pct"/>
            <w:vMerge w:val="restart"/>
            <w:shd w:val="clear" w:color="auto" w:fill="auto"/>
            <w:noWrap/>
            <w:vAlign w:val="center"/>
          </w:tcPr>
          <w:p w14:paraId="25A5EBA6" w14:textId="77777777" w:rsidR="003E0CE3" w:rsidRDefault="003E0CE3" w:rsidP="003E0CE3">
            <w:pPr>
              <w:pStyle w:val="TAL"/>
              <w:rPr>
                <w:lang w:bidi="ar"/>
              </w:rPr>
            </w:pPr>
            <w:r>
              <w:rPr>
                <w:rFonts w:hint="eastAsia"/>
                <w:lang w:val="en-US" w:bidi="ar"/>
              </w:rPr>
              <w:t>Ant 4, 12degree</w:t>
            </w:r>
          </w:p>
        </w:tc>
        <w:tc>
          <w:tcPr>
            <w:tcW w:w="1015" w:type="pct"/>
            <w:shd w:val="clear" w:color="auto" w:fill="auto"/>
            <w:noWrap/>
            <w:vAlign w:val="center"/>
          </w:tcPr>
          <w:p w14:paraId="694E1492"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73781A00" w14:textId="77777777" w:rsidR="003E0CE3" w:rsidRDefault="003E0CE3" w:rsidP="003E0CE3">
            <w:pPr>
              <w:pStyle w:val="TAC"/>
            </w:pPr>
            <w:r>
              <w:rPr>
                <w:lang w:val="en-US"/>
              </w:rPr>
              <w:t xml:space="preserve">-0.98 </w:t>
            </w:r>
          </w:p>
        </w:tc>
        <w:tc>
          <w:tcPr>
            <w:tcW w:w="394" w:type="pct"/>
            <w:shd w:val="clear" w:color="auto" w:fill="auto"/>
            <w:noWrap/>
            <w:vAlign w:val="center"/>
          </w:tcPr>
          <w:p w14:paraId="618A6098" w14:textId="77777777" w:rsidR="003E0CE3" w:rsidRDefault="003E0CE3" w:rsidP="003E0CE3">
            <w:pPr>
              <w:pStyle w:val="TAC"/>
            </w:pPr>
            <w:r>
              <w:rPr>
                <w:lang w:val="en-US"/>
              </w:rPr>
              <w:t xml:space="preserve">-0.17 </w:t>
            </w:r>
          </w:p>
        </w:tc>
        <w:tc>
          <w:tcPr>
            <w:tcW w:w="379" w:type="pct"/>
            <w:shd w:val="clear" w:color="auto" w:fill="auto"/>
            <w:noWrap/>
            <w:vAlign w:val="center"/>
          </w:tcPr>
          <w:p w14:paraId="14A884F5" w14:textId="77777777" w:rsidR="003E0CE3" w:rsidRDefault="003E0CE3" w:rsidP="003E0CE3">
            <w:pPr>
              <w:pStyle w:val="TAC"/>
            </w:pPr>
            <w:r>
              <w:rPr>
                <w:lang w:val="en-US"/>
              </w:rPr>
              <w:t xml:space="preserve">-0.70 </w:t>
            </w:r>
          </w:p>
        </w:tc>
        <w:tc>
          <w:tcPr>
            <w:tcW w:w="379" w:type="pct"/>
            <w:shd w:val="clear" w:color="auto" w:fill="auto"/>
            <w:noWrap/>
            <w:vAlign w:val="center"/>
          </w:tcPr>
          <w:p w14:paraId="20016766" w14:textId="77777777" w:rsidR="003E0CE3" w:rsidRDefault="003E0CE3" w:rsidP="003E0CE3">
            <w:pPr>
              <w:pStyle w:val="TAC"/>
            </w:pPr>
            <w:r>
              <w:rPr>
                <w:lang w:val="en-US"/>
              </w:rPr>
              <w:t xml:space="preserve">-0.28 </w:t>
            </w:r>
          </w:p>
        </w:tc>
        <w:tc>
          <w:tcPr>
            <w:tcW w:w="379" w:type="pct"/>
            <w:shd w:val="clear" w:color="auto" w:fill="auto"/>
            <w:noWrap/>
            <w:vAlign w:val="center"/>
          </w:tcPr>
          <w:p w14:paraId="70E876F7" w14:textId="77777777" w:rsidR="003E0CE3" w:rsidRDefault="003E0CE3" w:rsidP="003E0CE3">
            <w:pPr>
              <w:pStyle w:val="TAC"/>
            </w:pPr>
            <w:r>
              <w:rPr>
                <w:lang w:val="en-US"/>
              </w:rPr>
              <w:t xml:space="preserve">-0.30 </w:t>
            </w:r>
          </w:p>
        </w:tc>
        <w:tc>
          <w:tcPr>
            <w:tcW w:w="379" w:type="pct"/>
            <w:shd w:val="clear" w:color="auto" w:fill="auto"/>
            <w:noWrap/>
            <w:vAlign w:val="center"/>
          </w:tcPr>
          <w:p w14:paraId="2128C370" w14:textId="77777777" w:rsidR="003E0CE3" w:rsidRDefault="003E0CE3" w:rsidP="003E0CE3">
            <w:pPr>
              <w:pStyle w:val="TAC"/>
            </w:pPr>
            <w:r>
              <w:rPr>
                <w:lang w:val="en-US"/>
              </w:rPr>
              <w:t xml:space="preserve">0.04 </w:t>
            </w:r>
          </w:p>
        </w:tc>
        <w:tc>
          <w:tcPr>
            <w:tcW w:w="379" w:type="pct"/>
            <w:shd w:val="clear" w:color="auto" w:fill="auto"/>
            <w:noWrap/>
            <w:vAlign w:val="center"/>
          </w:tcPr>
          <w:p w14:paraId="33DE7422" w14:textId="77777777" w:rsidR="003E0CE3" w:rsidRDefault="003E0CE3" w:rsidP="003E0CE3">
            <w:pPr>
              <w:pStyle w:val="TAC"/>
            </w:pPr>
            <w:r>
              <w:rPr>
                <w:lang w:val="en-US"/>
              </w:rPr>
              <w:t xml:space="preserve">0.36 </w:t>
            </w:r>
          </w:p>
        </w:tc>
      </w:tr>
      <w:tr w:rsidR="003E0CE3" w14:paraId="34809361" w14:textId="77777777" w:rsidTr="003E0CE3">
        <w:trPr>
          <w:trHeight w:val="270"/>
        </w:trPr>
        <w:tc>
          <w:tcPr>
            <w:tcW w:w="452" w:type="pct"/>
            <w:vMerge/>
            <w:shd w:val="clear" w:color="auto" w:fill="auto"/>
            <w:noWrap/>
            <w:vAlign w:val="center"/>
          </w:tcPr>
          <w:p w14:paraId="1A25DABF" w14:textId="77777777" w:rsidR="003E0CE3" w:rsidRDefault="003E0CE3" w:rsidP="003E0CE3">
            <w:pPr>
              <w:pStyle w:val="TAL"/>
              <w:rPr>
                <w:lang w:val="en-US" w:bidi="ar"/>
              </w:rPr>
            </w:pPr>
          </w:p>
        </w:tc>
        <w:tc>
          <w:tcPr>
            <w:tcW w:w="894" w:type="pct"/>
            <w:vMerge/>
            <w:shd w:val="clear" w:color="auto" w:fill="auto"/>
            <w:noWrap/>
            <w:vAlign w:val="center"/>
          </w:tcPr>
          <w:p w14:paraId="394584B7" w14:textId="77777777" w:rsidR="003E0CE3" w:rsidRDefault="003E0CE3" w:rsidP="003E0CE3">
            <w:pPr>
              <w:pStyle w:val="TAL"/>
              <w:rPr>
                <w:lang w:val="en-US" w:bidi="ar"/>
              </w:rPr>
            </w:pPr>
          </w:p>
        </w:tc>
        <w:tc>
          <w:tcPr>
            <w:tcW w:w="1015" w:type="pct"/>
            <w:shd w:val="clear" w:color="auto" w:fill="auto"/>
            <w:noWrap/>
            <w:vAlign w:val="center"/>
          </w:tcPr>
          <w:p w14:paraId="3B012437"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35D7339D" w14:textId="77777777" w:rsidR="003E0CE3" w:rsidRDefault="003E0CE3" w:rsidP="003E0CE3">
            <w:pPr>
              <w:pStyle w:val="TAC"/>
            </w:pPr>
            <w:r>
              <w:rPr>
                <w:lang w:val="en-US"/>
              </w:rPr>
              <w:t xml:space="preserve">0.25 </w:t>
            </w:r>
          </w:p>
        </w:tc>
        <w:tc>
          <w:tcPr>
            <w:tcW w:w="394" w:type="pct"/>
            <w:shd w:val="clear" w:color="auto" w:fill="auto"/>
            <w:noWrap/>
            <w:vAlign w:val="center"/>
          </w:tcPr>
          <w:p w14:paraId="1BE3DB83" w14:textId="77777777" w:rsidR="003E0CE3" w:rsidRDefault="003E0CE3" w:rsidP="003E0CE3">
            <w:pPr>
              <w:pStyle w:val="TAC"/>
            </w:pPr>
            <w:r>
              <w:rPr>
                <w:lang w:val="en-US"/>
              </w:rPr>
              <w:t xml:space="preserve">-0.22 </w:t>
            </w:r>
          </w:p>
        </w:tc>
        <w:tc>
          <w:tcPr>
            <w:tcW w:w="379" w:type="pct"/>
            <w:shd w:val="clear" w:color="auto" w:fill="auto"/>
            <w:noWrap/>
            <w:vAlign w:val="center"/>
          </w:tcPr>
          <w:p w14:paraId="0F690364" w14:textId="77777777" w:rsidR="003E0CE3" w:rsidRDefault="003E0CE3" w:rsidP="003E0CE3">
            <w:pPr>
              <w:pStyle w:val="TAC"/>
            </w:pPr>
            <w:r>
              <w:rPr>
                <w:lang w:val="en-US"/>
              </w:rPr>
              <w:t xml:space="preserve">-0.03 </w:t>
            </w:r>
          </w:p>
        </w:tc>
        <w:tc>
          <w:tcPr>
            <w:tcW w:w="379" w:type="pct"/>
            <w:shd w:val="clear" w:color="auto" w:fill="auto"/>
            <w:noWrap/>
            <w:vAlign w:val="center"/>
          </w:tcPr>
          <w:p w14:paraId="4AB3BBCA" w14:textId="77777777" w:rsidR="003E0CE3" w:rsidRDefault="003E0CE3" w:rsidP="003E0CE3">
            <w:pPr>
              <w:pStyle w:val="TAC"/>
            </w:pPr>
            <w:r>
              <w:rPr>
                <w:lang w:val="en-US"/>
              </w:rPr>
              <w:t xml:space="preserve">0.07 </w:t>
            </w:r>
          </w:p>
        </w:tc>
        <w:tc>
          <w:tcPr>
            <w:tcW w:w="379" w:type="pct"/>
            <w:shd w:val="clear" w:color="auto" w:fill="auto"/>
            <w:noWrap/>
            <w:vAlign w:val="center"/>
          </w:tcPr>
          <w:p w14:paraId="6C381184" w14:textId="77777777" w:rsidR="003E0CE3" w:rsidRDefault="003E0CE3" w:rsidP="003E0CE3">
            <w:pPr>
              <w:pStyle w:val="TAC"/>
            </w:pPr>
            <w:r>
              <w:rPr>
                <w:lang w:val="en-US"/>
              </w:rPr>
              <w:t xml:space="preserve">0.21 </w:t>
            </w:r>
          </w:p>
        </w:tc>
        <w:tc>
          <w:tcPr>
            <w:tcW w:w="379" w:type="pct"/>
            <w:shd w:val="clear" w:color="auto" w:fill="auto"/>
            <w:noWrap/>
            <w:vAlign w:val="center"/>
          </w:tcPr>
          <w:p w14:paraId="3E04ECB0" w14:textId="77777777" w:rsidR="003E0CE3" w:rsidRDefault="003E0CE3" w:rsidP="003E0CE3">
            <w:pPr>
              <w:pStyle w:val="TAC"/>
            </w:pPr>
            <w:r>
              <w:rPr>
                <w:lang w:val="en-US"/>
              </w:rPr>
              <w:t xml:space="preserve">-0.11 </w:t>
            </w:r>
          </w:p>
        </w:tc>
        <w:tc>
          <w:tcPr>
            <w:tcW w:w="379" w:type="pct"/>
            <w:shd w:val="clear" w:color="auto" w:fill="auto"/>
            <w:noWrap/>
            <w:vAlign w:val="center"/>
          </w:tcPr>
          <w:p w14:paraId="5DF8FFF7" w14:textId="77777777" w:rsidR="003E0CE3" w:rsidRDefault="003E0CE3" w:rsidP="003E0CE3">
            <w:pPr>
              <w:pStyle w:val="TAC"/>
            </w:pPr>
            <w:r>
              <w:rPr>
                <w:lang w:val="en-US"/>
              </w:rPr>
              <w:t xml:space="preserve">-0.40 </w:t>
            </w:r>
          </w:p>
        </w:tc>
      </w:tr>
      <w:tr w:rsidR="003E0CE3" w14:paraId="36509916" w14:textId="77777777" w:rsidTr="003E0CE3">
        <w:trPr>
          <w:trHeight w:val="270"/>
        </w:trPr>
        <w:tc>
          <w:tcPr>
            <w:tcW w:w="452" w:type="pct"/>
            <w:vMerge/>
            <w:shd w:val="clear" w:color="auto" w:fill="auto"/>
            <w:noWrap/>
            <w:vAlign w:val="center"/>
          </w:tcPr>
          <w:p w14:paraId="43A2B240" w14:textId="77777777" w:rsidR="003E0CE3" w:rsidRDefault="003E0CE3" w:rsidP="003E0CE3">
            <w:pPr>
              <w:pStyle w:val="TAL"/>
              <w:rPr>
                <w:lang w:val="en-US" w:bidi="ar"/>
              </w:rPr>
            </w:pPr>
          </w:p>
        </w:tc>
        <w:tc>
          <w:tcPr>
            <w:tcW w:w="894" w:type="pct"/>
            <w:vMerge w:val="restart"/>
            <w:shd w:val="clear" w:color="auto" w:fill="auto"/>
            <w:noWrap/>
            <w:vAlign w:val="center"/>
          </w:tcPr>
          <w:p w14:paraId="539D1C10" w14:textId="77777777" w:rsidR="003E0CE3" w:rsidRDefault="003E0CE3" w:rsidP="003E0CE3">
            <w:pPr>
              <w:pStyle w:val="TAL"/>
              <w:rPr>
                <w:lang w:bidi="ar"/>
              </w:rPr>
            </w:pPr>
            <w:r>
              <w:rPr>
                <w:rFonts w:hint="eastAsia"/>
                <w:lang w:val="en-US" w:bidi="ar"/>
              </w:rPr>
              <w:t>Ant 4, 16degree</w:t>
            </w:r>
          </w:p>
        </w:tc>
        <w:tc>
          <w:tcPr>
            <w:tcW w:w="1015" w:type="pct"/>
            <w:shd w:val="clear" w:color="auto" w:fill="auto"/>
            <w:noWrap/>
            <w:vAlign w:val="center"/>
          </w:tcPr>
          <w:p w14:paraId="4D4A7158"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3BEB2D83" w14:textId="77777777" w:rsidR="003E0CE3" w:rsidRDefault="003E0CE3" w:rsidP="003E0CE3">
            <w:pPr>
              <w:pStyle w:val="TAC"/>
            </w:pPr>
            <w:r>
              <w:rPr>
                <w:lang w:val="en-US"/>
              </w:rPr>
              <w:t xml:space="preserve">-1.51 </w:t>
            </w:r>
          </w:p>
        </w:tc>
        <w:tc>
          <w:tcPr>
            <w:tcW w:w="394" w:type="pct"/>
            <w:shd w:val="clear" w:color="auto" w:fill="auto"/>
            <w:noWrap/>
            <w:vAlign w:val="center"/>
          </w:tcPr>
          <w:p w14:paraId="483DCDAF" w14:textId="77777777" w:rsidR="003E0CE3" w:rsidRDefault="003E0CE3" w:rsidP="003E0CE3">
            <w:pPr>
              <w:pStyle w:val="TAC"/>
            </w:pPr>
            <w:r>
              <w:rPr>
                <w:lang w:val="en-US"/>
              </w:rPr>
              <w:t xml:space="preserve">-1.38 </w:t>
            </w:r>
          </w:p>
        </w:tc>
        <w:tc>
          <w:tcPr>
            <w:tcW w:w="379" w:type="pct"/>
            <w:shd w:val="clear" w:color="auto" w:fill="auto"/>
            <w:noWrap/>
            <w:vAlign w:val="center"/>
          </w:tcPr>
          <w:p w14:paraId="06089D47" w14:textId="77777777" w:rsidR="003E0CE3" w:rsidRDefault="003E0CE3" w:rsidP="003E0CE3">
            <w:pPr>
              <w:pStyle w:val="TAC"/>
            </w:pPr>
            <w:r>
              <w:rPr>
                <w:lang w:val="en-US"/>
              </w:rPr>
              <w:t xml:space="preserve">-0.78 </w:t>
            </w:r>
          </w:p>
        </w:tc>
        <w:tc>
          <w:tcPr>
            <w:tcW w:w="379" w:type="pct"/>
            <w:shd w:val="clear" w:color="auto" w:fill="auto"/>
            <w:noWrap/>
            <w:vAlign w:val="center"/>
          </w:tcPr>
          <w:p w14:paraId="13865316" w14:textId="77777777" w:rsidR="003E0CE3" w:rsidRDefault="003E0CE3" w:rsidP="003E0CE3">
            <w:pPr>
              <w:pStyle w:val="TAC"/>
            </w:pPr>
            <w:r>
              <w:rPr>
                <w:lang w:val="en-US"/>
              </w:rPr>
              <w:t xml:space="preserve">0.64 </w:t>
            </w:r>
          </w:p>
        </w:tc>
        <w:tc>
          <w:tcPr>
            <w:tcW w:w="379" w:type="pct"/>
            <w:shd w:val="clear" w:color="auto" w:fill="auto"/>
            <w:noWrap/>
            <w:vAlign w:val="center"/>
          </w:tcPr>
          <w:p w14:paraId="232E1F80" w14:textId="77777777" w:rsidR="003E0CE3" w:rsidRDefault="003E0CE3" w:rsidP="003E0CE3">
            <w:pPr>
              <w:pStyle w:val="TAC"/>
            </w:pPr>
            <w:r>
              <w:rPr>
                <w:lang w:val="en-US"/>
              </w:rPr>
              <w:t xml:space="preserve">-0.42 </w:t>
            </w:r>
          </w:p>
        </w:tc>
        <w:tc>
          <w:tcPr>
            <w:tcW w:w="379" w:type="pct"/>
            <w:shd w:val="clear" w:color="auto" w:fill="auto"/>
            <w:noWrap/>
            <w:vAlign w:val="center"/>
          </w:tcPr>
          <w:p w14:paraId="3B7B474B" w14:textId="77777777" w:rsidR="003E0CE3" w:rsidRDefault="003E0CE3" w:rsidP="003E0CE3">
            <w:pPr>
              <w:pStyle w:val="TAC"/>
            </w:pPr>
            <w:r>
              <w:rPr>
                <w:lang w:val="en-US"/>
              </w:rPr>
              <w:t xml:space="preserve">-0.20 </w:t>
            </w:r>
          </w:p>
        </w:tc>
        <w:tc>
          <w:tcPr>
            <w:tcW w:w="379" w:type="pct"/>
            <w:shd w:val="clear" w:color="auto" w:fill="auto"/>
            <w:noWrap/>
            <w:vAlign w:val="center"/>
          </w:tcPr>
          <w:p w14:paraId="036AE144" w14:textId="77777777" w:rsidR="003E0CE3" w:rsidRDefault="003E0CE3" w:rsidP="003E0CE3">
            <w:pPr>
              <w:pStyle w:val="TAC"/>
            </w:pPr>
            <w:r>
              <w:rPr>
                <w:lang w:val="en-US"/>
              </w:rPr>
              <w:t xml:space="preserve">0.54 </w:t>
            </w:r>
          </w:p>
        </w:tc>
      </w:tr>
      <w:tr w:rsidR="003E0CE3" w14:paraId="3E80F2D0" w14:textId="77777777" w:rsidTr="003E0CE3">
        <w:trPr>
          <w:trHeight w:val="270"/>
        </w:trPr>
        <w:tc>
          <w:tcPr>
            <w:tcW w:w="452" w:type="pct"/>
            <w:vMerge/>
            <w:shd w:val="clear" w:color="auto" w:fill="auto"/>
            <w:noWrap/>
            <w:vAlign w:val="center"/>
          </w:tcPr>
          <w:p w14:paraId="4D0DC159" w14:textId="77777777" w:rsidR="003E0CE3" w:rsidRDefault="003E0CE3" w:rsidP="003E0CE3">
            <w:pPr>
              <w:pStyle w:val="TAL"/>
              <w:rPr>
                <w:lang w:val="en-US" w:bidi="ar"/>
              </w:rPr>
            </w:pPr>
          </w:p>
        </w:tc>
        <w:tc>
          <w:tcPr>
            <w:tcW w:w="894" w:type="pct"/>
            <w:vMerge/>
            <w:shd w:val="clear" w:color="auto" w:fill="auto"/>
            <w:noWrap/>
            <w:vAlign w:val="center"/>
          </w:tcPr>
          <w:p w14:paraId="23BF63CD" w14:textId="77777777" w:rsidR="003E0CE3" w:rsidRDefault="003E0CE3" w:rsidP="003E0CE3">
            <w:pPr>
              <w:pStyle w:val="TAL"/>
              <w:rPr>
                <w:lang w:val="en-US" w:bidi="ar"/>
              </w:rPr>
            </w:pPr>
          </w:p>
        </w:tc>
        <w:tc>
          <w:tcPr>
            <w:tcW w:w="1015" w:type="pct"/>
            <w:shd w:val="clear" w:color="auto" w:fill="auto"/>
            <w:noWrap/>
            <w:vAlign w:val="center"/>
          </w:tcPr>
          <w:p w14:paraId="00647B9B"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29E68B67" w14:textId="77777777" w:rsidR="003E0CE3" w:rsidRDefault="003E0CE3" w:rsidP="003E0CE3">
            <w:pPr>
              <w:pStyle w:val="TAC"/>
            </w:pPr>
            <w:r>
              <w:rPr>
                <w:lang w:val="en-US"/>
              </w:rPr>
              <w:t xml:space="preserve">-0.09 </w:t>
            </w:r>
          </w:p>
        </w:tc>
        <w:tc>
          <w:tcPr>
            <w:tcW w:w="394" w:type="pct"/>
            <w:shd w:val="clear" w:color="auto" w:fill="auto"/>
            <w:noWrap/>
            <w:vAlign w:val="center"/>
          </w:tcPr>
          <w:p w14:paraId="0C7EBAB3" w14:textId="77777777" w:rsidR="003E0CE3" w:rsidRDefault="003E0CE3" w:rsidP="003E0CE3">
            <w:pPr>
              <w:pStyle w:val="TAC"/>
            </w:pPr>
            <w:r>
              <w:rPr>
                <w:lang w:val="en-US"/>
              </w:rPr>
              <w:t xml:space="preserve">-0.97 </w:t>
            </w:r>
          </w:p>
        </w:tc>
        <w:tc>
          <w:tcPr>
            <w:tcW w:w="379" w:type="pct"/>
            <w:shd w:val="clear" w:color="auto" w:fill="auto"/>
            <w:noWrap/>
            <w:vAlign w:val="center"/>
          </w:tcPr>
          <w:p w14:paraId="74CD2371" w14:textId="77777777" w:rsidR="003E0CE3" w:rsidRDefault="003E0CE3" w:rsidP="003E0CE3">
            <w:pPr>
              <w:pStyle w:val="TAC"/>
            </w:pPr>
            <w:r>
              <w:rPr>
                <w:lang w:val="en-US"/>
              </w:rPr>
              <w:t xml:space="preserve">0.38 </w:t>
            </w:r>
          </w:p>
        </w:tc>
        <w:tc>
          <w:tcPr>
            <w:tcW w:w="379" w:type="pct"/>
            <w:shd w:val="clear" w:color="auto" w:fill="auto"/>
            <w:noWrap/>
            <w:vAlign w:val="center"/>
          </w:tcPr>
          <w:p w14:paraId="7CD58BA6" w14:textId="77777777" w:rsidR="003E0CE3" w:rsidRDefault="003E0CE3" w:rsidP="003E0CE3">
            <w:pPr>
              <w:pStyle w:val="TAC"/>
            </w:pPr>
            <w:r>
              <w:rPr>
                <w:lang w:val="en-US"/>
              </w:rPr>
              <w:t xml:space="preserve">-0.03 </w:t>
            </w:r>
          </w:p>
        </w:tc>
        <w:tc>
          <w:tcPr>
            <w:tcW w:w="379" w:type="pct"/>
            <w:shd w:val="clear" w:color="auto" w:fill="auto"/>
            <w:noWrap/>
            <w:vAlign w:val="center"/>
          </w:tcPr>
          <w:p w14:paraId="275B6B33" w14:textId="77777777" w:rsidR="003E0CE3" w:rsidRDefault="003E0CE3" w:rsidP="003E0CE3">
            <w:pPr>
              <w:pStyle w:val="TAC"/>
            </w:pPr>
            <w:r>
              <w:rPr>
                <w:lang w:val="en-US"/>
              </w:rPr>
              <w:t xml:space="preserve">0.20 </w:t>
            </w:r>
          </w:p>
        </w:tc>
        <w:tc>
          <w:tcPr>
            <w:tcW w:w="379" w:type="pct"/>
            <w:shd w:val="clear" w:color="auto" w:fill="auto"/>
            <w:noWrap/>
            <w:vAlign w:val="center"/>
          </w:tcPr>
          <w:p w14:paraId="792C3BCC" w14:textId="77777777" w:rsidR="003E0CE3" w:rsidRDefault="003E0CE3" w:rsidP="003E0CE3">
            <w:pPr>
              <w:pStyle w:val="TAC"/>
            </w:pPr>
            <w:r>
              <w:rPr>
                <w:lang w:val="en-US"/>
              </w:rPr>
              <w:t xml:space="preserve">-0.05 </w:t>
            </w:r>
          </w:p>
        </w:tc>
        <w:tc>
          <w:tcPr>
            <w:tcW w:w="379" w:type="pct"/>
            <w:shd w:val="clear" w:color="auto" w:fill="auto"/>
            <w:noWrap/>
            <w:vAlign w:val="center"/>
          </w:tcPr>
          <w:p w14:paraId="30FEEAC2" w14:textId="77777777" w:rsidR="003E0CE3" w:rsidRDefault="003E0CE3" w:rsidP="003E0CE3">
            <w:pPr>
              <w:pStyle w:val="TAC"/>
            </w:pPr>
            <w:r>
              <w:rPr>
                <w:lang w:val="en-US"/>
              </w:rPr>
              <w:t xml:space="preserve">-0.54 </w:t>
            </w:r>
          </w:p>
        </w:tc>
      </w:tr>
      <w:tr w:rsidR="003E0CE3" w14:paraId="61852CE4" w14:textId="77777777" w:rsidTr="003E0CE3">
        <w:trPr>
          <w:trHeight w:val="270"/>
        </w:trPr>
        <w:tc>
          <w:tcPr>
            <w:tcW w:w="452" w:type="pct"/>
            <w:vMerge/>
            <w:shd w:val="clear" w:color="auto" w:fill="auto"/>
            <w:noWrap/>
            <w:vAlign w:val="center"/>
          </w:tcPr>
          <w:p w14:paraId="73EFE356" w14:textId="77777777" w:rsidR="003E0CE3" w:rsidRDefault="003E0CE3" w:rsidP="003E0CE3">
            <w:pPr>
              <w:pStyle w:val="TAL"/>
              <w:rPr>
                <w:lang w:val="en-US" w:bidi="ar"/>
              </w:rPr>
            </w:pPr>
          </w:p>
        </w:tc>
        <w:tc>
          <w:tcPr>
            <w:tcW w:w="894" w:type="pct"/>
            <w:vMerge w:val="restart"/>
            <w:shd w:val="clear" w:color="auto" w:fill="auto"/>
            <w:noWrap/>
            <w:vAlign w:val="center"/>
          </w:tcPr>
          <w:p w14:paraId="54F148E9" w14:textId="77777777" w:rsidR="003E0CE3" w:rsidRDefault="003E0CE3" w:rsidP="003E0CE3">
            <w:pPr>
              <w:pStyle w:val="TAL"/>
              <w:rPr>
                <w:lang w:bidi="ar"/>
              </w:rPr>
            </w:pPr>
            <w:r>
              <w:rPr>
                <w:rFonts w:hint="eastAsia"/>
                <w:lang w:val="en-US" w:bidi="ar"/>
              </w:rPr>
              <w:t>Ant 1, 12degree</w:t>
            </w:r>
          </w:p>
        </w:tc>
        <w:tc>
          <w:tcPr>
            <w:tcW w:w="1015" w:type="pct"/>
            <w:shd w:val="clear" w:color="auto" w:fill="auto"/>
            <w:noWrap/>
            <w:vAlign w:val="center"/>
          </w:tcPr>
          <w:p w14:paraId="4786F76C"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1FCECFD7" w14:textId="77777777" w:rsidR="003E0CE3" w:rsidRDefault="003E0CE3" w:rsidP="003E0CE3">
            <w:pPr>
              <w:pStyle w:val="TAC"/>
            </w:pPr>
            <w:r>
              <w:rPr>
                <w:lang w:val="en-US"/>
              </w:rPr>
              <w:t xml:space="preserve">-0.98 </w:t>
            </w:r>
          </w:p>
        </w:tc>
        <w:tc>
          <w:tcPr>
            <w:tcW w:w="394" w:type="pct"/>
            <w:shd w:val="clear" w:color="auto" w:fill="auto"/>
            <w:noWrap/>
            <w:vAlign w:val="center"/>
          </w:tcPr>
          <w:p w14:paraId="5C082A45" w14:textId="77777777" w:rsidR="003E0CE3" w:rsidRDefault="003E0CE3" w:rsidP="003E0CE3">
            <w:pPr>
              <w:pStyle w:val="TAC"/>
            </w:pPr>
            <w:r>
              <w:rPr>
                <w:lang w:val="en-US"/>
              </w:rPr>
              <w:t xml:space="preserve">-0.17 </w:t>
            </w:r>
          </w:p>
        </w:tc>
        <w:tc>
          <w:tcPr>
            <w:tcW w:w="379" w:type="pct"/>
            <w:shd w:val="clear" w:color="auto" w:fill="auto"/>
            <w:noWrap/>
            <w:vAlign w:val="center"/>
          </w:tcPr>
          <w:p w14:paraId="404A77A0" w14:textId="77777777" w:rsidR="003E0CE3" w:rsidRDefault="003E0CE3" w:rsidP="003E0CE3">
            <w:pPr>
              <w:pStyle w:val="TAC"/>
            </w:pPr>
            <w:r>
              <w:rPr>
                <w:lang w:val="en-US"/>
              </w:rPr>
              <w:t xml:space="preserve">-0.70 </w:t>
            </w:r>
          </w:p>
        </w:tc>
        <w:tc>
          <w:tcPr>
            <w:tcW w:w="379" w:type="pct"/>
            <w:shd w:val="clear" w:color="auto" w:fill="auto"/>
            <w:noWrap/>
            <w:vAlign w:val="center"/>
          </w:tcPr>
          <w:p w14:paraId="03DC17CF" w14:textId="77777777" w:rsidR="003E0CE3" w:rsidRDefault="003E0CE3" w:rsidP="003E0CE3">
            <w:pPr>
              <w:pStyle w:val="TAC"/>
            </w:pPr>
            <w:r>
              <w:rPr>
                <w:lang w:val="en-US"/>
              </w:rPr>
              <w:t xml:space="preserve">-0.28 </w:t>
            </w:r>
          </w:p>
        </w:tc>
        <w:tc>
          <w:tcPr>
            <w:tcW w:w="379" w:type="pct"/>
            <w:shd w:val="clear" w:color="auto" w:fill="auto"/>
            <w:noWrap/>
            <w:vAlign w:val="center"/>
          </w:tcPr>
          <w:p w14:paraId="2D8A1C25" w14:textId="77777777" w:rsidR="003E0CE3" w:rsidRDefault="003E0CE3" w:rsidP="003E0CE3">
            <w:pPr>
              <w:pStyle w:val="TAC"/>
            </w:pPr>
            <w:r>
              <w:rPr>
                <w:lang w:val="en-US"/>
              </w:rPr>
              <w:t xml:space="preserve">-0.30 </w:t>
            </w:r>
          </w:p>
        </w:tc>
        <w:tc>
          <w:tcPr>
            <w:tcW w:w="379" w:type="pct"/>
            <w:shd w:val="clear" w:color="auto" w:fill="auto"/>
            <w:noWrap/>
            <w:vAlign w:val="center"/>
          </w:tcPr>
          <w:p w14:paraId="266676E8" w14:textId="77777777" w:rsidR="003E0CE3" w:rsidRDefault="003E0CE3" w:rsidP="003E0CE3">
            <w:pPr>
              <w:pStyle w:val="TAC"/>
            </w:pPr>
            <w:r>
              <w:rPr>
                <w:lang w:val="en-US"/>
              </w:rPr>
              <w:t xml:space="preserve">0.04 </w:t>
            </w:r>
          </w:p>
        </w:tc>
        <w:tc>
          <w:tcPr>
            <w:tcW w:w="379" w:type="pct"/>
            <w:shd w:val="clear" w:color="auto" w:fill="auto"/>
            <w:noWrap/>
            <w:vAlign w:val="center"/>
          </w:tcPr>
          <w:p w14:paraId="43EC765A" w14:textId="77777777" w:rsidR="003E0CE3" w:rsidRDefault="003E0CE3" w:rsidP="003E0CE3">
            <w:pPr>
              <w:pStyle w:val="TAC"/>
            </w:pPr>
            <w:r>
              <w:rPr>
                <w:lang w:val="en-US"/>
              </w:rPr>
              <w:t xml:space="preserve">0.36 </w:t>
            </w:r>
          </w:p>
        </w:tc>
      </w:tr>
      <w:tr w:rsidR="003E0CE3" w14:paraId="44531FCA" w14:textId="77777777" w:rsidTr="003E0CE3">
        <w:trPr>
          <w:trHeight w:val="270"/>
        </w:trPr>
        <w:tc>
          <w:tcPr>
            <w:tcW w:w="452" w:type="pct"/>
            <w:vMerge/>
            <w:shd w:val="clear" w:color="auto" w:fill="auto"/>
            <w:noWrap/>
            <w:vAlign w:val="center"/>
          </w:tcPr>
          <w:p w14:paraId="4D180AA2" w14:textId="77777777" w:rsidR="003E0CE3" w:rsidRDefault="003E0CE3" w:rsidP="003E0CE3">
            <w:pPr>
              <w:pStyle w:val="TAL"/>
              <w:rPr>
                <w:lang w:val="en-US" w:bidi="ar"/>
              </w:rPr>
            </w:pPr>
          </w:p>
        </w:tc>
        <w:tc>
          <w:tcPr>
            <w:tcW w:w="894" w:type="pct"/>
            <w:vMerge/>
            <w:shd w:val="clear" w:color="auto" w:fill="auto"/>
            <w:noWrap/>
            <w:vAlign w:val="center"/>
          </w:tcPr>
          <w:p w14:paraId="2E5CC098" w14:textId="77777777" w:rsidR="003E0CE3" w:rsidRDefault="003E0CE3" w:rsidP="003E0CE3">
            <w:pPr>
              <w:pStyle w:val="TAL"/>
              <w:rPr>
                <w:lang w:val="en-US" w:bidi="ar"/>
              </w:rPr>
            </w:pPr>
          </w:p>
        </w:tc>
        <w:tc>
          <w:tcPr>
            <w:tcW w:w="1015" w:type="pct"/>
            <w:shd w:val="clear" w:color="auto" w:fill="auto"/>
            <w:noWrap/>
            <w:vAlign w:val="center"/>
          </w:tcPr>
          <w:p w14:paraId="37555598"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5FC181E8" w14:textId="77777777" w:rsidR="003E0CE3" w:rsidRDefault="003E0CE3" w:rsidP="003E0CE3">
            <w:pPr>
              <w:pStyle w:val="TAC"/>
            </w:pPr>
            <w:r>
              <w:rPr>
                <w:lang w:val="en-US"/>
              </w:rPr>
              <w:t xml:space="preserve">0.25 </w:t>
            </w:r>
          </w:p>
        </w:tc>
        <w:tc>
          <w:tcPr>
            <w:tcW w:w="394" w:type="pct"/>
            <w:shd w:val="clear" w:color="auto" w:fill="auto"/>
            <w:noWrap/>
            <w:vAlign w:val="center"/>
          </w:tcPr>
          <w:p w14:paraId="1DA18B62" w14:textId="77777777" w:rsidR="003E0CE3" w:rsidRDefault="003E0CE3" w:rsidP="003E0CE3">
            <w:pPr>
              <w:pStyle w:val="TAC"/>
            </w:pPr>
            <w:r>
              <w:rPr>
                <w:lang w:val="en-US"/>
              </w:rPr>
              <w:t xml:space="preserve">-0.22 </w:t>
            </w:r>
          </w:p>
        </w:tc>
        <w:tc>
          <w:tcPr>
            <w:tcW w:w="379" w:type="pct"/>
            <w:shd w:val="clear" w:color="auto" w:fill="auto"/>
            <w:noWrap/>
            <w:vAlign w:val="center"/>
          </w:tcPr>
          <w:p w14:paraId="596CE9DE" w14:textId="77777777" w:rsidR="003E0CE3" w:rsidRDefault="003E0CE3" w:rsidP="003E0CE3">
            <w:pPr>
              <w:pStyle w:val="TAC"/>
            </w:pPr>
            <w:r>
              <w:rPr>
                <w:lang w:val="en-US"/>
              </w:rPr>
              <w:t xml:space="preserve">-0.03 </w:t>
            </w:r>
          </w:p>
        </w:tc>
        <w:tc>
          <w:tcPr>
            <w:tcW w:w="379" w:type="pct"/>
            <w:shd w:val="clear" w:color="auto" w:fill="auto"/>
            <w:noWrap/>
            <w:vAlign w:val="center"/>
          </w:tcPr>
          <w:p w14:paraId="4254DD7D" w14:textId="77777777" w:rsidR="003E0CE3" w:rsidRDefault="003E0CE3" w:rsidP="003E0CE3">
            <w:pPr>
              <w:pStyle w:val="TAC"/>
            </w:pPr>
            <w:r>
              <w:rPr>
                <w:lang w:val="en-US"/>
              </w:rPr>
              <w:t xml:space="preserve">0.07 </w:t>
            </w:r>
          </w:p>
        </w:tc>
        <w:tc>
          <w:tcPr>
            <w:tcW w:w="379" w:type="pct"/>
            <w:shd w:val="clear" w:color="auto" w:fill="auto"/>
            <w:noWrap/>
            <w:vAlign w:val="center"/>
          </w:tcPr>
          <w:p w14:paraId="4CC1D735" w14:textId="77777777" w:rsidR="003E0CE3" w:rsidRDefault="003E0CE3" w:rsidP="003E0CE3">
            <w:pPr>
              <w:pStyle w:val="TAC"/>
            </w:pPr>
            <w:r>
              <w:rPr>
                <w:lang w:val="en-US"/>
              </w:rPr>
              <w:t xml:space="preserve">0.21 </w:t>
            </w:r>
          </w:p>
        </w:tc>
        <w:tc>
          <w:tcPr>
            <w:tcW w:w="379" w:type="pct"/>
            <w:shd w:val="clear" w:color="auto" w:fill="auto"/>
            <w:noWrap/>
            <w:vAlign w:val="center"/>
          </w:tcPr>
          <w:p w14:paraId="4369DB14" w14:textId="77777777" w:rsidR="003E0CE3" w:rsidRDefault="003E0CE3" w:rsidP="003E0CE3">
            <w:pPr>
              <w:pStyle w:val="TAC"/>
            </w:pPr>
            <w:r>
              <w:rPr>
                <w:lang w:val="en-US"/>
              </w:rPr>
              <w:t xml:space="preserve">-0.11 </w:t>
            </w:r>
          </w:p>
        </w:tc>
        <w:tc>
          <w:tcPr>
            <w:tcW w:w="379" w:type="pct"/>
            <w:shd w:val="clear" w:color="auto" w:fill="auto"/>
            <w:noWrap/>
            <w:vAlign w:val="center"/>
          </w:tcPr>
          <w:p w14:paraId="4F066B67" w14:textId="77777777" w:rsidR="003E0CE3" w:rsidRDefault="003E0CE3" w:rsidP="003E0CE3">
            <w:pPr>
              <w:pStyle w:val="TAC"/>
            </w:pPr>
            <w:r>
              <w:rPr>
                <w:lang w:val="en-US"/>
              </w:rPr>
              <w:t xml:space="preserve">-0.40 </w:t>
            </w:r>
          </w:p>
        </w:tc>
      </w:tr>
      <w:tr w:rsidR="003E0CE3" w14:paraId="1B38C65A" w14:textId="77777777" w:rsidTr="003E0CE3">
        <w:trPr>
          <w:trHeight w:val="270"/>
        </w:trPr>
        <w:tc>
          <w:tcPr>
            <w:tcW w:w="452" w:type="pct"/>
            <w:vMerge/>
            <w:shd w:val="clear" w:color="auto" w:fill="auto"/>
            <w:noWrap/>
            <w:vAlign w:val="center"/>
          </w:tcPr>
          <w:p w14:paraId="43F76C43" w14:textId="77777777" w:rsidR="003E0CE3" w:rsidRDefault="003E0CE3" w:rsidP="003E0CE3">
            <w:pPr>
              <w:pStyle w:val="TAL"/>
              <w:rPr>
                <w:lang w:val="en-US" w:bidi="ar"/>
              </w:rPr>
            </w:pPr>
          </w:p>
        </w:tc>
        <w:tc>
          <w:tcPr>
            <w:tcW w:w="894" w:type="pct"/>
            <w:shd w:val="clear" w:color="auto" w:fill="auto"/>
            <w:noWrap/>
            <w:vAlign w:val="center"/>
          </w:tcPr>
          <w:p w14:paraId="0601250E" w14:textId="77777777" w:rsidR="003E0CE3" w:rsidRDefault="003E0CE3" w:rsidP="003E0CE3">
            <w:pPr>
              <w:pStyle w:val="TAL"/>
              <w:rPr>
                <w:lang w:bidi="ar"/>
              </w:rPr>
            </w:pPr>
            <w:r>
              <w:rPr>
                <w:rFonts w:hint="eastAsia"/>
                <w:lang w:val="en-US" w:bidi="ar"/>
              </w:rPr>
              <w:t>Ant 1, 16degree</w:t>
            </w:r>
          </w:p>
        </w:tc>
        <w:tc>
          <w:tcPr>
            <w:tcW w:w="1015" w:type="pct"/>
            <w:shd w:val="clear" w:color="auto" w:fill="auto"/>
            <w:noWrap/>
            <w:vAlign w:val="center"/>
          </w:tcPr>
          <w:p w14:paraId="74F72DF9"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49ABA9E2" w14:textId="77777777" w:rsidR="003E0CE3" w:rsidRDefault="003E0CE3" w:rsidP="003E0CE3">
            <w:pPr>
              <w:pStyle w:val="TAC"/>
            </w:pPr>
            <w:r>
              <w:rPr>
                <w:lang w:val="en-US"/>
              </w:rPr>
              <w:t xml:space="preserve">-1.13 </w:t>
            </w:r>
          </w:p>
        </w:tc>
        <w:tc>
          <w:tcPr>
            <w:tcW w:w="394" w:type="pct"/>
            <w:shd w:val="clear" w:color="auto" w:fill="auto"/>
            <w:noWrap/>
            <w:vAlign w:val="center"/>
          </w:tcPr>
          <w:p w14:paraId="59A129D4" w14:textId="77777777" w:rsidR="003E0CE3" w:rsidRDefault="003E0CE3" w:rsidP="003E0CE3">
            <w:pPr>
              <w:pStyle w:val="TAC"/>
            </w:pPr>
            <w:r>
              <w:rPr>
                <w:lang w:val="en-US"/>
              </w:rPr>
              <w:t xml:space="preserve">-0.09 </w:t>
            </w:r>
          </w:p>
        </w:tc>
        <w:tc>
          <w:tcPr>
            <w:tcW w:w="379" w:type="pct"/>
            <w:shd w:val="clear" w:color="auto" w:fill="auto"/>
            <w:noWrap/>
            <w:vAlign w:val="center"/>
          </w:tcPr>
          <w:p w14:paraId="16CE84FB" w14:textId="77777777" w:rsidR="003E0CE3" w:rsidRDefault="003E0CE3" w:rsidP="003E0CE3">
            <w:pPr>
              <w:pStyle w:val="TAC"/>
            </w:pPr>
            <w:r>
              <w:rPr>
                <w:lang w:val="en-US"/>
              </w:rPr>
              <w:t xml:space="preserve">0.03 </w:t>
            </w:r>
          </w:p>
        </w:tc>
        <w:tc>
          <w:tcPr>
            <w:tcW w:w="379" w:type="pct"/>
            <w:shd w:val="clear" w:color="auto" w:fill="auto"/>
            <w:noWrap/>
            <w:vAlign w:val="center"/>
          </w:tcPr>
          <w:p w14:paraId="0BD0584B" w14:textId="77777777" w:rsidR="003E0CE3" w:rsidRDefault="003E0CE3" w:rsidP="003E0CE3">
            <w:pPr>
              <w:pStyle w:val="TAC"/>
            </w:pPr>
            <w:r>
              <w:rPr>
                <w:lang w:val="en-US"/>
              </w:rPr>
              <w:t xml:space="preserve">0.09 </w:t>
            </w:r>
          </w:p>
        </w:tc>
        <w:tc>
          <w:tcPr>
            <w:tcW w:w="379" w:type="pct"/>
            <w:shd w:val="clear" w:color="auto" w:fill="auto"/>
            <w:noWrap/>
            <w:vAlign w:val="center"/>
          </w:tcPr>
          <w:p w14:paraId="52D7F72F" w14:textId="77777777" w:rsidR="003E0CE3" w:rsidRDefault="003E0CE3" w:rsidP="003E0CE3">
            <w:pPr>
              <w:pStyle w:val="TAC"/>
            </w:pPr>
            <w:r>
              <w:rPr>
                <w:lang w:val="en-US"/>
              </w:rPr>
              <w:t xml:space="preserve">0.14 </w:t>
            </w:r>
          </w:p>
        </w:tc>
        <w:tc>
          <w:tcPr>
            <w:tcW w:w="379" w:type="pct"/>
            <w:shd w:val="clear" w:color="auto" w:fill="auto"/>
            <w:noWrap/>
            <w:vAlign w:val="center"/>
          </w:tcPr>
          <w:p w14:paraId="423299EB" w14:textId="77777777" w:rsidR="003E0CE3" w:rsidRDefault="003E0CE3" w:rsidP="003E0CE3">
            <w:pPr>
              <w:pStyle w:val="TAC"/>
            </w:pPr>
            <w:r>
              <w:rPr>
                <w:lang w:val="en-US"/>
              </w:rPr>
              <w:t xml:space="preserve">0.33 </w:t>
            </w:r>
          </w:p>
        </w:tc>
        <w:tc>
          <w:tcPr>
            <w:tcW w:w="379" w:type="pct"/>
            <w:shd w:val="clear" w:color="auto" w:fill="auto"/>
            <w:noWrap/>
            <w:vAlign w:val="center"/>
          </w:tcPr>
          <w:p w14:paraId="2A47B007" w14:textId="77777777" w:rsidR="003E0CE3" w:rsidRDefault="003E0CE3" w:rsidP="003E0CE3">
            <w:pPr>
              <w:pStyle w:val="TAC"/>
            </w:pPr>
            <w:r>
              <w:rPr>
                <w:lang w:val="en-US"/>
              </w:rPr>
              <w:t xml:space="preserve">0.72 </w:t>
            </w:r>
          </w:p>
        </w:tc>
      </w:tr>
      <w:tr w:rsidR="003E0CE3" w14:paraId="2C7E616B" w14:textId="77777777" w:rsidTr="003E0CE3">
        <w:trPr>
          <w:trHeight w:val="270"/>
        </w:trPr>
        <w:tc>
          <w:tcPr>
            <w:tcW w:w="452" w:type="pct"/>
            <w:vMerge/>
            <w:shd w:val="clear" w:color="auto" w:fill="auto"/>
            <w:noWrap/>
            <w:vAlign w:val="center"/>
          </w:tcPr>
          <w:p w14:paraId="6C1E1AF2" w14:textId="77777777" w:rsidR="003E0CE3" w:rsidRDefault="003E0CE3" w:rsidP="003E0CE3">
            <w:pPr>
              <w:pStyle w:val="TAL"/>
              <w:rPr>
                <w:lang w:val="en-US" w:bidi="ar"/>
              </w:rPr>
            </w:pPr>
          </w:p>
        </w:tc>
        <w:tc>
          <w:tcPr>
            <w:tcW w:w="894" w:type="pct"/>
            <w:shd w:val="clear" w:color="auto" w:fill="auto"/>
            <w:noWrap/>
            <w:vAlign w:val="center"/>
          </w:tcPr>
          <w:p w14:paraId="59FCB537" w14:textId="77777777" w:rsidR="003E0CE3" w:rsidRDefault="003E0CE3" w:rsidP="003E0CE3">
            <w:pPr>
              <w:pStyle w:val="TAL"/>
              <w:rPr>
                <w:lang w:val="en-US" w:bidi="ar"/>
              </w:rPr>
            </w:pPr>
          </w:p>
        </w:tc>
        <w:tc>
          <w:tcPr>
            <w:tcW w:w="1015" w:type="pct"/>
            <w:shd w:val="clear" w:color="auto" w:fill="auto"/>
            <w:noWrap/>
            <w:vAlign w:val="center"/>
          </w:tcPr>
          <w:p w14:paraId="4EC0F032"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5ACB999C" w14:textId="77777777" w:rsidR="003E0CE3" w:rsidRDefault="003E0CE3" w:rsidP="003E0CE3">
            <w:pPr>
              <w:pStyle w:val="TAC"/>
              <w:rPr>
                <w:lang w:val="en-US"/>
              </w:rPr>
            </w:pPr>
            <w:r>
              <w:rPr>
                <w:lang w:val="en-US"/>
              </w:rPr>
              <w:t xml:space="preserve">0.14 </w:t>
            </w:r>
          </w:p>
        </w:tc>
        <w:tc>
          <w:tcPr>
            <w:tcW w:w="394" w:type="pct"/>
            <w:shd w:val="clear" w:color="auto" w:fill="auto"/>
            <w:noWrap/>
            <w:vAlign w:val="center"/>
          </w:tcPr>
          <w:p w14:paraId="4FD0E1A5" w14:textId="77777777" w:rsidR="003E0CE3" w:rsidRDefault="003E0CE3" w:rsidP="003E0CE3">
            <w:pPr>
              <w:pStyle w:val="TAC"/>
              <w:rPr>
                <w:lang w:val="en-US"/>
              </w:rPr>
            </w:pPr>
            <w:r>
              <w:rPr>
                <w:lang w:val="en-US"/>
              </w:rPr>
              <w:t xml:space="preserve">0.10 </w:t>
            </w:r>
          </w:p>
        </w:tc>
        <w:tc>
          <w:tcPr>
            <w:tcW w:w="379" w:type="pct"/>
            <w:shd w:val="clear" w:color="auto" w:fill="auto"/>
            <w:noWrap/>
            <w:vAlign w:val="center"/>
          </w:tcPr>
          <w:p w14:paraId="1B6D46F8" w14:textId="77777777" w:rsidR="003E0CE3" w:rsidRDefault="003E0CE3" w:rsidP="003E0CE3">
            <w:pPr>
              <w:pStyle w:val="TAC"/>
              <w:rPr>
                <w:lang w:val="en-US"/>
              </w:rPr>
            </w:pPr>
            <w:r>
              <w:rPr>
                <w:lang w:val="en-US"/>
              </w:rPr>
              <w:t xml:space="preserve">0.03 </w:t>
            </w:r>
          </w:p>
        </w:tc>
        <w:tc>
          <w:tcPr>
            <w:tcW w:w="379" w:type="pct"/>
            <w:shd w:val="clear" w:color="auto" w:fill="auto"/>
            <w:noWrap/>
            <w:vAlign w:val="center"/>
          </w:tcPr>
          <w:p w14:paraId="4A484B45" w14:textId="77777777" w:rsidR="003E0CE3" w:rsidRDefault="003E0CE3" w:rsidP="003E0CE3">
            <w:pPr>
              <w:pStyle w:val="TAC"/>
              <w:rPr>
                <w:lang w:val="en-US"/>
              </w:rPr>
            </w:pPr>
            <w:r>
              <w:rPr>
                <w:lang w:val="en-US"/>
              </w:rPr>
              <w:t xml:space="preserve">0.02 </w:t>
            </w:r>
          </w:p>
        </w:tc>
        <w:tc>
          <w:tcPr>
            <w:tcW w:w="379" w:type="pct"/>
            <w:shd w:val="clear" w:color="auto" w:fill="auto"/>
            <w:noWrap/>
            <w:vAlign w:val="center"/>
          </w:tcPr>
          <w:p w14:paraId="527C723A" w14:textId="77777777" w:rsidR="003E0CE3" w:rsidRDefault="003E0CE3" w:rsidP="003E0CE3">
            <w:pPr>
              <w:pStyle w:val="TAC"/>
              <w:rPr>
                <w:lang w:val="en-US"/>
              </w:rPr>
            </w:pPr>
            <w:r>
              <w:rPr>
                <w:lang w:val="en-US"/>
              </w:rPr>
              <w:t xml:space="preserve">-0.01 </w:t>
            </w:r>
          </w:p>
        </w:tc>
        <w:tc>
          <w:tcPr>
            <w:tcW w:w="379" w:type="pct"/>
            <w:shd w:val="clear" w:color="auto" w:fill="auto"/>
            <w:noWrap/>
            <w:vAlign w:val="center"/>
          </w:tcPr>
          <w:p w14:paraId="0B3704F3" w14:textId="77777777" w:rsidR="003E0CE3" w:rsidRDefault="003E0CE3" w:rsidP="003E0CE3">
            <w:pPr>
              <w:pStyle w:val="TAC"/>
              <w:rPr>
                <w:lang w:val="en-US"/>
              </w:rPr>
            </w:pPr>
            <w:r>
              <w:rPr>
                <w:lang w:val="en-US"/>
              </w:rPr>
              <w:t xml:space="preserve">-0.06 </w:t>
            </w:r>
          </w:p>
        </w:tc>
        <w:tc>
          <w:tcPr>
            <w:tcW w:w="379" w:type="pct"/>
            <w:shd w:val="clear" w:color="auto" w:fill="auto"/>
            <w:noWrap/>
            <w:vAlign w:val="center"/>
          </w:tcPr>
          <w:p w14:paraId="58C584A4" w14:textId="77777777" w:rsidR="003E0CE3" w:rsidRDefault="003E0CE3" w:rsidP="003E0CE3">
            <w:pPr>
              <w:pStyle w:val="TAC"/>
              <w:rPr>
                <w:lang w:val="en-US"/>
              </w:rPr>
            </w:pPr>
            <w:r>
              <w:rPr>
                <w:lang w:val="en-US"/>
              </w:rPr>
              <w:t xml:space="preserve">-0.12 </w:t>
            </w:r>
          </w:p>
        </w:tc>
      </w:tr>
      <w:tr w:rsidR="003E0CE3" w14:paraId="474928D1" w14:textId="77777777" w:rsidTr="003E0CE3">
        <w:trPr>
          <w:trHeight w:val="270"/>
        </w:trPr>
        <w:tc>
          <w:tcPr>
            <w:tcW w:w="452" w:type="pct"/>
            <w:vMerge w:val="restart"/>
            <w:shd w:val="clear" w:color="auto" w:fill="auto"/>
            <w:noWrap/>
            <w:vAlign w:val="center"/>
          </w:tcPr>
          <w:p w14:paraId="076C178C" w14:textId="77777777" w:rsidR="003E0CE3" w:rsidRDefault="003E0CE3" w:rsidP="003E0CE3">
            <w:pPr>
              <w:pStyle w:val="TAL"/>
              <w:rPr>
                <w:lang w:val="en-US" w:bidi="ar"/>
              </w:rPr>
            </w:pPr>
            <w:r>
              <w:rPr>
                <w:rFonts w:hint="eastAsia"/>
                <w:lang w:val="en-US" w:bidi="ar"/>
              </w:rPr>
              <w:t>Huawei</w:t>
            </w:r>
          </w:p>
        </w:tc>
        <w:tc>
          <w:tcPr>
            <w:tcW w:w="894" w:type="pct"/>
            <w:shd w:val="clear" w:color="auto" w:fill="auto"/>
            <w:noWrap/>
            <w:vAlign w:val="center"/>
          </w:tcPr>
          <w:p w14:paraId="58D008E2" w14:textId="77777777" w:rsidR="003E0CE3" w:rsidRDefault="003E0CE3" w:rsidP="003E0CE3">
            <w:pPr>
              <w:pStyle w:val="TAL"/>
              <w:rPr>
                <w:lang w:val="en-US" w:bidi="ar"/>
              </w:rPr>
            </w:pPr>
          </w:p>
        </w:tc>
        <w:tc>
          <w:tcPr>
            <w:tcW w:w="1015" w:type="pct"/>
            <w:shd w:val="clear" w:color="auto" w:fill="auto"/>
            <w:noWrap/>
            <w:vAlign w:val="center"/>
          </w:tcPr>
          <w:p w14:paraId="3FF1BAB1" w14:textId="77777777" w:rsidR="003E0CE3" w:rsidRDefault="003E0CE3" w:rsidP="003E0CE3">
            <w:pPr>
              <w:pStyle w:val="TAL"/>
              <w:rPr>
                <w:lang w:val="en-US" w:bidi="ar"/>
              </w:rPr>
            </w:pPr>
            <w:r>
              <w:rPr>
                <w:rFonts w:hint="eastAsia"/>
                <w:lang w:val="en-US" w:bidi="ar"/>
              </w:rPr>
              <w:t>Bin index</w:t>
            </w:r>
          </w:p>
        </w:tc>
        <w:tc>
          <w:tcPr>
            <w:tcW w:w="345" w:type="pct"/>
            <w:shd w:val="clear" w:color="auto" w:fill="auto"/>
            <w:noWrap/>
            <w:vAlign w:val="center"/>
          </w:tcPr>
          <w:p w14:paraId="3793E40E" w14:textId="77777777" w:rsidR="003E0CE3" w:rsidRDefault="003E0CE3" w:rsidP="003E0CE3">
            <w:pPr>
              <w:pStyle w:val="TAC"/>
              <w:rPr>
                <w:lang w:val="en-US" w:bidi="ar"/>
              </w:rPr>
            </w:pPr>
            <w:r>
              <w:rPr>
                <w:rFonts w:hint="eastAsia"/>
                <w:lang w:val="en-US" w:bidi="ar"/>
              </w:rPr>
              <w:t>1</w:t>
            </w:r>
          </w:p>
        </w:tc>
        <w:tc>
          <w:tcPr>
            <w:tcW w:w="394" w:type="pct"/>
            <w:shd w:val="clear" w:color="auto" w:fill="auto"/>
            <w:noWrap/>
            <w:vAlign w:val="center"/>
          </w:tcPr>
          <w:p w14:paraId="3FA0B910" w14:textId="77777777" w:rsidR="003E0CE3" w:rsidRDefault="003E0CE3" w:rsidP="003E0CE3">
            <w:pPr>
              <w:pStyle w:val="TAC"/>
              <w:rPr>
                <w:lang w:val="en-US" w:bidi="ar"/>
              </w:rPr>
            </w:pPr>
            <w:r>
              <w:rPr>
                <w:rFonts w:hint="eastAsia"/>
                <w:lang w:val="en-US" w:bidi="ar"/>
              </w:rPr>
              <w:t>2</w:t>
            </w:r>
          </w:p>
        </w:tc>
        <w:tc>
          <w:tcPr>
            <w:tcW w:w="379" w:type="pct"/>
            <w:shd w:val="clear" w:color="auto" w:fill="auto"/>
            <w:noWrap/>
            <w:vAlign w:val="center"/>
          </w:tcPr>
          <w:p w14:paraId="13E87BB3" w14:textId="77777777" w:rsidR="003E0CE3" w:rsidRDefault="003E0CE3" w:rsidP="003E0CE3">
            <w:pPr>
              <w:pStyle w:val="TAC"/>
              <w:rPr>
                <w:lang w:val="en-US" w:bidi="ar"/>
              </w:rPr>
            </w:pPr>
            <w:r>
              <w:rPr>
                <w:rFonts w:hint="eastAsia"/>
                <w:lang w:val="en-US" w:bidi="ar"/>
              </w:rPr>
              <w:t>3</w:t>
            </w:r>
          </w:p>
        </w:tc>
        <w:tc>
          <w:tcPr>
            <w:tcW w:w="379" w:type="pct"/>
            <w:shd w:val="clear" w:color="auto" w:fill="auto"/>
            <w:noWrap/>
            <w:vAlign w:val="center"/>
          </w:tcPr>
          <w:p w14:paraId="58DE302F" w14:textId="77777777" w:rsidR="003E0CE3" w:rsidRDefault="003E0CE3" w:rsidP="003E0CE3">
            <w:pPr>
              <w:pStyle w:val="TAC"/>
              <w:rPr>
                <w:lang w:val="en-US" w:bidi="ar"/>
              </w:rPr>
            </w:pPr>
            <w:r>
              <w:rPr>
                <w:rFonts w:hint="eastAsia"/>
                <w:lang w:val="en-US" w:bidi="ar"/>
              </w:rPr>
              <w:t>4</w:t>
            </w:r>
          </w:p>
        </w:tc>
        <w:tc>
          <w:tcPr>
            <w:tcW w:w="379" w:type="pct"/>
            <w:shd w:val="clear" w:color="auto" w:fill="auto"/>
            <w:noWrap/>
            <w:vAlign w:val="center"/>
          </w:tcPr>
          <w:p w14:paraId="5EEB50B7" w14:textId="77777777" w:rsidR="003E0CE3" w:rsidRDefault="003E0CE3" w:rsidP="003E0CE3">
            <w:pPr>
              <w:pStyle w:val="TAC"/>
              <w:rPr>
                <w:lang w:val="en-US" w:bidi="ar"/>
              </w:rPr>
            </w:pPr>
            <w:r>
              <w:rPr>
                <w:rFonts w:hint="eastAsia"/>
                <w:lang w:val="en-US" w:bidi="ar"/>
              </w:rPr>
              <w:t>5</w:t>
            </w:r>
          </w:p>
        </w:tc>
        <w:tc>
          <w:tcPr>
            <w:tcW w:w="379" w:type="pct"/>
            <w:shd w:val="clear" w:color="auto" w:fill="auto"/>
            <w:noWrap/>
            <w:vAlign w:val="center"/>
          </w:tcPr>
          <w:p w14:paraId="04846DED" w14:textId="77777777" w:rsidR="003E0CE3" w:rsidRDefault="003E0CE3" w:rsidP="003E0CE3">
            <w:pPr>
              <w:pStyle w:val="TAC"/>
              <w:rPr>
                <w:lang w:val="en-US" w:bidi="ar"/>
              </w:rPr>
            </w:pPr>
            <w:r>
              <w:rPr>
                <w:rFonts w:hint="eastAsia"/>
                <w:lang w:val="en-US" w:bidi="ar"/>
              </w:rPr>
              <w:t>6</w:t>
            </w:r>
          </w:p>
        </w:tc>
        <w:tc>
          <w:tcPr>
            <w:tcW w:w="379" w:type="pct"/>
            <w:shd w:val="clear" w:color="auto" w:fill="auto"/>
            <w:noWrap/>
            <w:vAlign w:val="center"/>
          </w:tcPr>
          <w:p w14:paraId="6779D0B9" w14:textId="77777777" w:rsidR="003E0CE3" w:rsidRDefault="003E0CE3" w:rsidP="003E0CE3">
            <w:pPr>
              <w:pStyle w:val="TAC"/>
              <w:rPr>
                <w:lang w:val="en-US" w:bidi="ar"/>
              </w:rPr>
            </w:pPr>
            <w:r>
              <w:rPr>
                <w:rFonts w:hint="eastAsia"/>
                <w:lang w:val="en-US" w:bidi="ar"/>
              </w:rPr>
              <w:t>7</w:t>
            </w:r>
          </w:p>
        </w:tc>
      </w:tr>
      <w:tr w:rsidR="003E0CE3" w14:paraId="3D759D63" w14:textId="77777777" w:rsidTr="003E0CE3">
        <w:trPr>
          <w:trHeight w:val="270"/>
        </w:trPr>
        <w:tc>
          <w:tcPr>
            <w:tcW w:w="452" w:type="pct"/>
            <w:vMerge/>
            <w:shd w:val="clear" w:color="auto" w:fill="auto"/>
            <w:noWrap/>
            <w:vAlign w:val="center"/>
          </w:tcPr>
          <w:p w14:paraId="5CAFAB12" w14:textId="77777777" w:rsidR="003E0CE3" w:rsidRDefault="003E0CE3" w:rsidP="003E0CE3">
            <w:pPr>
              <w:pStyle w:val="TAL"/>
              <w:rPr>
                <w:lang w:val="en-US" w:bidi="ar"/>
              </w:rPr>
            </w:pPr>
          </w:p>
        </w:tc>
        <w:tc>
          <w:tcPr>
            <w:tcW w:w="894" w:type="pct"/>
            <w:vMerge w:val="restart"/>
            <w:shd w:val="clear" w:color="auto" w:fill="auto"/>
            <w:noWrap/>
            <w:vAlign w:val="center"/>
          </w:tcPr>
          <w:p w14:paraId="5A42C6E0" w14:textId="77777777" w:rsidR="003E0CE3" w:rsidRDefault="003E0CE3" w:rsidP="003E0CE3">
            <w:pPr>
              <w:pStyle w:val="TAL"/>
              <w:rPr>
                <w:lang w:bidi="ar"/>
              </w:rPr>
            </w:pPr>
            <w:r>
              <w:rPr>
                <w:rFonts w:hint="eastAsia"/>
                <w:lang w:val="en-US" w:bidi="ar"/>
              </w:rPr>
              <w:t>Ant 4, 12degree</w:t>
            </w:r>
          </w:p>
        </w:tc>
        <w:tc>
          <w:tcPr>
            <w:tcW w:w="1015" w:type="pct"/>
            <w:shd w:val="clear" w:color="auto" w:fill="auto"/>
            <w:noWrap/>
            <w:vAlign w:val="center"/>
          </w:tcPr>
          <w:p w14:paraId="4ED46A72"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460486E8" w14:textId="77777777" w:rsidR="003E0CE3" w:rsidRDefault="003E0CE3" w:rsidP="003E0CE3">
            <w:pPr>
              <w:pStyle w:val="TAC"/>
            </w:pPr>
            <w:r>
              <w:rPr>
                <w:rFonts w:hint="eastAsia"/>
              </w:rPr>
              <w:t>-</w:t>
            </w:r>
            <w:r>
              <w:t>1.25</w:t>
            </w:r>
          </w:p>
        </w:tc>
        <w:tc>
          <w:tcPr>
            <w:tcW w:w="394" w:type="pct"/>
            <w:shd w:val="clear" w:color="auto" w:fill="auto"/>
            <w:noWrap/>
            <w:vAlign w:val="center"/>
          </w:tcPr>
          <w:p w14:paraId="36B856E9" w14:textId="77777777" w:rsidR="003E0CE3" w:rsidRDefault="003E0CE3" w:rsidP="003E0CE3">
            <w:pPr>
              <w:pStyle w:val="TAC"/>
            </w:pPr>
            <w:r>
              <w:rPr>
                <w:rFonts w:hint="eastAsia"/>
              </w:rPr>
              <w:t>-</w:t>
            </w:r>
            <w:r>
              <w:t>0.32</w:t>
            </w:r>
          </w:p>
        </w:tc>
        <w:tc>
          <w:tcPr>
            <w:tcW w:w="379" w:type="pct"/>
            <w:shd w:val="clear" w:color="auto" w:fill="auto"/>
            <w:noWrap/>
            <w:vAlign w:val="center"/>
          </w:tcPr>
          <w:p w14:paraId="58EB004F" w14:textId="77777777" w:rsidR="003E0CE3" w:rsidRDefault="003E0CE3" w:rsidP="003E0CE3">
            <w:pPr>
              <w:pStyle w:val="TAC"/>
            </w:pPr>
            <w:r>
              <w:rPr>
                <w:rFonts w:hint="eastAsia"/>
              </w:rPr>
              <w:t>-</w:t>
            </w:r>
            <w:r>
              <w:t>1.15</w:t>
            </w:r>
          </w:p>
        </w:tc>
        <w:tc>
          <w:tcPr>
            <w:tcW w:w="379" w:type="pct"/>
            <w:shd w:val="clear" w:color="auto" w:fill="auto"/>
            <w:noWrap/>
            <w:vAlign w:val="center"/>
          </w:tcPr>
          <w:p w14:paraId="4A77C478" w14:textId="77777777" w:rsidR="003E0CE3" w:rsidRDefault="003E0CE3" w:rsidP="003E0CE3">
            <w:pPr>
              <w:pStyle w:val="TAC"/>
            </w:pPr>
            <w:r>
              <w:rPr>
                <w:rFonts w:hint="eastAsia"/>
              </w:rPr>
              <w:t>-</w:t>
            </w:r>
            <w:r>
              <w:t>0.81</w:t>
            </w:r>
          </w:p>
        </w:tc>
        <w:tc>
          <w:tcPr>
            <w:tcW w:w="379" w:type="pct"/>
            <w:shd w:val="clear" w:color="auto" w:fill="auto"/>
            <w:noWrap/>
            <w:vAlign w:val="center"/>
          </w:tcPr>
          <w:p w14:paraId="6FB90D67" w14:textId="77777777" w:rsidR="003E0CE3" w:rsidRDefault="003E0CE3" w:rsidP="003E0CE3">
            <w:pPr>
              <w:pStyle w:val="TAC"/>
            </w:pPr>
            <w:r>
              <w:rPr>
                <w:rFonts w:hint="eastAsia"/>
              </w:rPr>
              <w:t>-</w:t>
            </w:r>
            <w:r>
              <w:t>0.46</w:t>
            </w:r>
          </w:p>
        </w:tc>
        <w:tc>
          <w:tcPr>
            <w:tcW w:w="379" w:type="pct"/>
            <w:shd w:val="clear" w:color="auto" w:fill="auto"/>
            <w:noWrap/>
            <w:vAlign w:val="center"/>
          </w:tcPr>
          <w:p w14:paraId="29441225" w14:textId="77777777" w:rsidR="003E0CE3" w:rsidRDefault="003E0CE3" w:rsidP="003E0CE3">
            <w:pPr>
              <w:pStyle w:val="TAC"/>
            </w:pPr>
            <w:r>
              <w:rPr>
                <w:rFonts w:hint="eastAsia"/>
              </w:rPr>
              <w:t>-</w:t>
            </w:r>
            <w:r>
              <w:t>0.26</w:t>
            </w:r>
          </w:p>
        </w:tc>
        <w:tc>
          <w:tcPr>
            <w:tcW w:w="379" w:type="pct"/>
            <w:shd w:val="clear" w:color="auto" w:fill="auto"/>
            <w:noWrap/>
            <w:vAlign w:val="center"/>
          </w:tcPr>
          <w:p w14:paraId="3378D44F" w14:textId="77777777" w:rsidR="003E0CE3" w:rsidRDefault="003E0CE3" w:rsidP="003E0CE3">
            <w:pPr>
              <w:pStyle w:val="TAC"/>
            </w:pPr>
            <w:r>
              <w:rPr>
                <w:rFonts w:hint="eastAsia"/>
              </w:rPr>
              <w:t>0</w:t>
            </w:r>
            <w:r>
              <w:t>.36</w:t>
            </w:r>
          </w:p>
        </w:tc>
      </w:tr>
      <w:tr w:rsidR="003E0CE3" w14:paraId="35F6619A" w14:textId="77777777" w:rsidTr="003E0CE3">
        <w:trPr>
          <w:trHeight w:val="270"/>
        </w:trPr>
        <w:tc>
          <w:tcPr>
            <w:tcW w:w="452" w:type="pct"/>
            <w:vMerge/>
            <w:shd w:val="clear" w:color="auto" w:fill="auto"/>
            <w:noWrap/>
            <w:vAlign w:val="center"/>
          </w:tcPr>
          <w:p w14:paraId="6423ABC4" w14:textId="77777777" w:rsidR="003E0CE3" w:rsidRDefault="003E0CE3" w:rsidP="003E0CE3">
            <w:pPr>
              <w:pStyle w:val="TAL"/>
              <w:rPr>
                <w:lang w:val="en-US" w:bidi="ar"/>
              </w:rPr>
            </w:pPr>
          </w:p>
        </w:tc>
        <w:tc>
          <w:tcPr>
            <w:tcW w:w="894" w:type="pct"/>
            <w:vMerge/>
            <w:shd w:val="clear" w:color="auto" w:fill="auto"/>
            <w:noWrap/>
            <w:vAlign w:val="center"/>
          </w:tcPr>
          <w:p w14:paraId="47815F03" w14:textId="77777777" w:rsidR="003E0CE3" w:rsidRDefault="003E0CE3" w:rsidP="003E0CE3">
            <w:pPr>
              <w:pStyle w:val="TAL"/>
              <w:rPr>
                <w:lang w:val="en-US" w:bidi="ar"/>
              </w:rPr>
            </w:pPr>
          </w:p>
        </w:tc>
        <w:tc>
          <w:tcPr>
            <w:tcW w:w="1015" w:type="pct"/>
            <w:shd w:val="clear" w:color="auto" w:fill="auto"/>
            <w:noWrap/>
            <w:vAlign w:val="center"/>
          </w:tcPr>
          <w:p w14:paraId="4926C3A4"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6F2C4457" w14:textId="77777777" w:rsidR="003E0CE3" w:rsidRDefault="003E0CE3" w:rsidP="003E0CE3">
            <w:pPr>
              <w:pStyle w:val="TAC"/>
            </w:pPr>
            <w:r>
              <w:rPr>
                <w:rFonts w:hint="eastAsia"/>
              </w:rPr>
              <w:t>0</w:t>
            </w:r>
            <w:r>
              <w:t>.28</w:t>
            </w:r>
          </w:p>
        </w:tc>
        <w:tc>
          <w:tcPr>
            <w:tcW w:w="394" w:type="pct"/>
            <w:shd w:val="clear" w:color="auto" w:fill="auto"/>
            <w:noWrap/>
            <w:vAlign w:val="center"/>
          </w:tcPr>
          <w:p w14:paraId="1046AEAD" w14:textId="77777777" w:rsidR="003E0CE3" w:rsidRDefault="003E0CE3" w:rsidP="003E0CE3">
            <w:pPr>
              <w:pStyle w:val="TAC"/>
            </w:pPr>
            <w:r>
              <w:rPr>
                <w:rFonts w:hint="eastAsia"/>
              </w:rPr>
              <w:t>0</w:t>
            </w:r>
            <w:r>
              <w:t>.07</w:t>
            </w:r>
          </w:p>
        </w:tc>
        <w:tc>
          <w:tcPr>
            <w:tcW w:w="379" w:type="pct"/>
            <w:shd w:val="clear" w:color="auto" w:fill="auto"/>
            <w:noWrap/>
            <w:vAlign w:val="center"/>
          </w:tcPr>
          <w:p w14:paraId="02A7DA13" w14:textId="77777777" w:rsidR="003E0CE3" w:rsidRDefault="003E0CE3" w:rsidP="003E0CE3">
            <w:pPr>
              <w:pStyle w:val="TAC"/>
            </w:pPr>
            <w:r>
              <w:rPr>
                <w:rFonts w:hint="eastAsia"/>
              </w:rPr>
              <w:t>0</w:t>
            </w:r>
            <w:r>
              <w:t>.01</w:t>
            </w:r>
          </w:p>
        </w:tc>
        <w:tc>
          <w:tcPr>
            <w:tcW w:w="379" w:type="pct"/>
            <w:shd w:val="clear" w:color="auto" w:fill="auto"/>
            <w:noWrap/>
            <w:vAlign w:val="center"/>
          </w:tcPr>
          <w:p w14:paraId="7C65B95B" w14:textId="77777777" w:rsidR="003E0CE3" w:rsidRDefault="003E0CE3" w:rsidP="003E0CE3">
            <w:pPr>
              <w:pStyle w:val="TAC"/>
            </w:pPr>
            <w:r>
              <w:rPr>
                <w:rFonts w:hint="eastAsia"/>
              </w:rPr>
              <w:t>0</w:t>
            </w:r>
            <w:r>
              <w:t>.07</w:t>
            </w:r>
          </w:p>
        </w:tc>
        <w:tc>
          <w:tcPr>
            <w:tcW w:w="379" w:type="pct"/>
            <w:shd w:val="clear" w:color="auto" w:fill="auto"/>
            <w:noWrap/>
            <w:vAlign w:val="center"/>
          </w:tcPr>
          <w:p w14:paraId="6584C993" w14:textId="77777777" w:rsidR="003E0CE3" w:rsidRDefault="003E0CE3" w:rsidP="003E0CE3">
            <w:pPr>
              <w:pStyle w:val="TAC"/>
            </w:pPr>
            <w:r>
              <w:rPr>
                <w:rFonts w:hint="eastAsia"/>
              </w:rPr>
              <w:t>0</w:t>
            </w:r>
            <w:r>
              <w:t>.17</w:t>
            </w:r>
          </w:p>
        </w:tc>
        <w:tc>
          <w:tcPr>
            <w:tcW w:w="379" w:type="pct"/>
            <w:shd w:val="clear" w:color="auto" w:fill="auto"/>
            <w:noWrap/>
            <w:vAlign w:val="center"/>
          </w:tcPr>
          <w:p w14:paraId="3236045D" w14:textId="77777777" w:rsidR="003E0CE3" w:rsidRDefault="003E0CE3" w:rsidP="003E0CE3">
            <w:pPr>
              <w:pStyle w:val="TAC"/>
            </w:pPr>
            <w:r>
              <w:rPr>
                <w:rFonts w:hint="eastAsia"/>
              </w:rPr>
              <w:t>0</w:t>
            </w:r>
            <w:r>
              <w:t>.10</w:t>
            </w:r>
          </w:p>
        </w:tc>
        <w:tc>
          <w:tcPr>
            <w:tcW w:w="379" w:type="pct"/>
            <w:shd w:val="clear" w:color="auto" w:fill="auto"/>
            <w:noWrap/>
            <w:vAlign w:val="center"/>
          </w:tcPr>
          <w:p w14:paraId="5D523634" w14:textId="77777777" w:rsidR="003E0CE3" w:rsidRDefault="003E0CE3" w:rsidP="003E0CE3">
            <w:pPr>
              <w:pStyle w:val="TAC"/>
            </w:pPr>
            <w:r>
              <w:rPr>
                <w:rFonts w:hint="eastAsia"/>
              </w:rPr>
              <w:t>-</w:t>
            </w:r>
            <w:r>
              <w:t>0.40</w:t>
            </w:r>
          </w:p>
        </w:tc>
      </w:tr>
      <w:tr w:rsidR="003E0CE3" w14:paraId="0B768819" w14:textId="77777777" w:rsidTr="003E0CE3">
        <w:trPr>
          <w:trHeight w:val="270"/>
        </w:trPr>
        <w:tc>
          <w:tcPr>
            <w:tcW w:w="452" w:type="pct"/>
            <w:vMerge/>
            <w:shd w:val="clear" w:color="auto" w:fill="auto"/>
            <w:noWrap/>
            <w:vAlign w:val="center"/>
          </w:tcPr>
          <w:p w14:paraId="480B1C53" w14:textId="77777777" w:rsidR="003E0CE3" w:rsidRDefault="003E0CE3" w:rsidP="003E0CE3">
            <w:pPr>
              <w:pStyle w:val="TAL"/>
              <w:rPr>
                <w:lang w:val="en-US" w:bidi="ar"/>
              </w:rPr>
            </w:pPr>
          </w:p>
        </w:tc>
        <w:tc>
          <w:tcPr>
            <w:tcW w:w="894" w:type="pct"/>
            <w:vMerge w:val="restart"/>
            <w:shd w:val="clear" w:color="auto" w:fill="auto"/>
            <w:noWrap/>
            <w:vAlign w:val="center"/>
          </w:tcPr>
          <w:p w14:paraId="6D4A6BA6" w14:textId="77777777" w:rsidR="003E0CE3" w:rsidRDefault="003E0CE3" w:rsidP="003E0CE3">
            <w:pPr>
              <w:pStyle w:val="TAL"/>
              <w:rPr>
                <w:lang w:bidi="ar"/>
              </w:rPr>
            </w:pPr>
            <w:r>
              <w:rPr>
                <w:rFonts w:hint="eastAsia"/>
                <w:lang w:val="en-US" w:bidi="ar"/>
              </w:rPr>
              <w:t>Ant 4, 16degree</w:t>
            </w:r>
          </w:p>
        </w:tc>
        <w:tc>
          <w:tcPr>
            <w:tcW w:w="1015" w:type="pct"/>
            <w:shd w:val="clear" w:color="auto" w:fill="auto"/>
            <w:noWrap/>
            <w:vAlign w:val="center"/>
          </w:tcPr>
          <w:p w14:paraId="5B10B4CA"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2AF4A265" w14:textId="77777777" w:rsidR="003E0CE3" w:rsidRDefault="003E0CE3" w:rsidP="003E0CE3">
            <w:pPr>
              <w:pStyle w:val="TAC"/>
            </w:pPr>
            <w:r>
              <w:rPr>
                <w:rFonts w:hint="eastAsia"/>
              </w:rPr>
              <w:t>-</w:t>
            </w:r>
            <w:r>
              <w:t>0.44</w:t>
            </w:r>
          </w:p>
        </w:tc>
        <w:tc>
          <w:tcPr>
            <w:tcW w:w="394" w:type="pct"/>
            <w:shd w:val="clear" w:color="auto" w:fill="auto"/>
            <w:noWrap/>
            <w:vAlign w:val="center"/>
          </w:tcPr>
          <w:p w14:paraId="0606BD95" w14:textId="77777777" w:rsidR="003E0CE3" w:rsidRDefault="003E0CE3" w:rsidP="003E0CE3">
            <w:pPr>
              <w:pStyle w:val="TAC"/>
            </w:pPr>
            <w:r>
              <w:rPr>
                <w:rFonts w:hint="eastAsia"/>
              </w:rPr>
              <w:t>-</w:t>
            </w:r>
            <w:r>
              <w:t>1.12</w:t>
            </w:r>
          </w:p>
        </w:tc>
        <w:tc>
          <w:tcPr>
            <w:tcW w:w="379" w:type="pct"/>
            <w:shd w:val="clear" w:color="auto" w:fill="auto"/>
            <w:noWrap/>
            <w:vAlign w:val="center"/>
          </w:tcPr>
          <w:p w14:paraId="4BA3BC25" w14:textId="77777777" w:rsidR="003E0CE3" w:rsidRDefault="003E0CE3" w:rsidP="003E0CE3">
            <w:pPr>
              <w:pStyle w:val="TAC"/>
            </w:pPr>
            <w:r>
              <w:rPr>
                <w:rFonts w:hint="eastAsia"/>
              </w:rPr>
              <w:t>-</w:t>
            </w:r>
            <w:r>
              <w:t>0.82</w:t>
            </w:r>
          </w:p>
        </w:tc>
        <w:tc>
          <w:tcPr>
            <w:tcW w:w="379" w:type="pct"/>
            <w:shd w:val="clear" w:color="auto" w:fill="auto"/>
            <w:noWrap/>
            <w:vAlign w:val="center"/>
          </w:tcPr>
          <w:p w14:paraId="6375A810" w14:textId="77777777" w:rsidR="003E0CE3" w:rsidRDefault="003E0CE3" w:rsidP="003E0CE3">
            <w:pPr>
              <w:pStyle w:val="TAC"/>
            </w:pPr>
            <w:r>
              <w:rPr>
                <w:rFonts w:hint="eastAsia"/>
              </w:rPr>
              <w:t>0</w:t>
            </w:r>
            <w:r>
              <w:t>.38</w:t>
            </w:r>
          </w:p>
        </w:tc>
        <w:tc>
          <w:tcPr>
            <w:tcW w:w="379" w:type="pct"/>
            <w:shd w:val="clear" w:color="auto" w:fill="auto"/>
            <w:noWrap/>
            <w:vAlign w:val="center"/>
          </w:tcPr>
          <w:p w14:paraId="33BD58BC" w14:textId="77777777" w:rsidR="003E0CE3" w:rsidRDefault="003E0CE3" w:rsidP="003E0CE3">
            <w:pPr>
              <w:pStyle w:val="TAC"/>
            </w:pPr>
            <w:r>
              <w:rPr>
                <w:rFonts w:hint="eastAsia"/>
              </w:rPr>
              <w:t>-</w:t>
            </w:r>
            <w:r>
              <w:t>0.77</w:t>
            </w:r>
          </w:p>
        </w:tc>
        <w:tc>
          <w:tcPr>
            <w:tcW w:w="379" w:type="pct"/>
            <w:shd w:val="clear" w:color="auto" w:fill="auto"/>
            <w:noWrap/>
            <w:vAlign w:val="center"/>
          </w:tcPr>
          <w:p w14:paraId="020205DC" w14:textId="77777777" w:rsidR="003E0CE3" w:rsidRDefault="003E0CE3" w:rsidP="003E0CE3">
            <w:pPr>
              <w:pStyle w:val="TAC"/>
            </w:pPr>
            <w:r>
              <w:rPr>
                <w:rFonts w:hint="eastAsia"/>
              </w:rPr>
              <w:t>-</w:t>
            </w:r>
            <w:r>
              <w:t>0.34</w:t>
            </w:r>
          </w:p>
        </w:tc>
        <w:tc>
          <w:tcPr>
            <w:tcW w:w="379" w:type="pct"/>
            <w:shd w:val="clear" w:color="auto" w:fill="auto"/>
            <w:noWrap/>
            <w:vAlign w:val="center"/>
          </w:tcPr>
          <w:p w14:paraId="22A76911" w14:textId="77777777" w:rsidR="003E0CE3" w:rsidRDefault="003E0CE3" w:rsidP="003E0CE3">
            <w:pPr>
              <w:pStyle w:val="TAC"/>
            </w:pPr>
            <w:r>
              <w:rPr>
                <w:rFonts w:hint="eastAsia"/>
              </w:rPr>
              <w:t>0</w:t>
            </w:r>
            <w:r>
              <w:t>.37</w:t>
            </w:r>
          </w:p>
        </w:tc>
      </w:tr>
      <w:tr w:rsidR="003E0CE3" w14:paraId="2F7967F6" w14:textId="77777777" w:rsidTr="003E0CE3">
        <w:trPr>
          <w:trHeight w:val="270"/>
        </w:trPr>
        <w:tc>
          <w:tcPr>
            <w:tcW w:w="452" w:type="pct"/>
            <w:vMerge/>
            <w:shd w:val="clear" w:color="auto" w:fill="auto"/>
            <w:noWrap/>
            <w:vAlign w:val="center"/>
          </w:tcPr>
          <w:p w14:paraId="5D4FE62C" w14:textId="77777777" w:rsidR="003E0CE3" w:rsidRDefault="003E0CE3" w:rsidP="003E0CE3">
            <w:pPr>
              <w:pStyle w:val="TAL"/>
              <w:rPr>
                <w:lang w:val="en-US" w:bidi="ar"/>
              </w:rPr>
            </w:pPr>
          </w:p>
        </w:tc>
        <w:tc>
          <w:tcPr>
            <w:tcW w:w="894" w:type="pct"/>
            <w:vMerge/>
            <w:shd w:val="clear" w:color="auto" w:fill="auto"/>
            <w:noWrap/>
            <w:vAlign w:val="center"/>
          </w:tcPr>
          <w:p w14:paraId="5D3DFD93" w14:textId="77777777" w:rsidR="003E0CE3" w:rsidRDefault="003E0CE3" w:rsidP="003E0CE3">
            <w:pPr>
              <w:pStyle w:val="TAL"/>
              <w:rPr>
                <w:lang w:val="en-US" w:bidi="ar"/>
              </w:rPr>
            </w:pPr>
          </w:p>
        </w:tc>
        <w:tc>
          <w:tcPr>
            <w:tcW w:w="1015" w:type="pct"/>
            <w:shd w:val="clear" w:color="auto" w:fill="auto"/>
            <w:noWrap/>
            <w:vAlign w:val="center"/>
          </w:tcPr>
          <w:p w14:paraId="2E35D735"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628DC7D2" w14:textId="77777777" w:rsidR="003E0CE3" w:rsidRDefault="003E0CE3" w:rsidP="003E0CE3">
            <w:pPr>
              <w:pStyle w:val="TAC"/>
            </w:pPr>
            <w:r>
              <w:rPr>
                <w:rFonts w:hint="eastAsia"/>
              </w:rPr>
              <w:t>0</w:t>
            </w:r>
            <w:r>
              <w:t>.43</w:t>
            </w:r>
          </w:p>
        </w:tc>
        <w:tc>
          <w:tcPr>
            <w:tcW w:w="394" w:type="pct"/>
            <w:shd w:val="clear" w:color="auto" w:fill="auto"/>
            <w:noWrap/>
            <w:vAlign w:val="center"/>
          </w:tcPr>
          <w:p w14:paraId="7437ACA3" w14:textId="77777777" w:rsidR="003E0CE3" w:rsidRDefault="003E0CE3" w:rsidP="003E0CE3">
            <w:pPr>
              <w:pStyle w:val="TAC"/>
            </w:pPr>
            <w:r>
              <w:rPr>
                <w:rFonts w:hint="eastAsia"/>
              </w:rPr>
              <w:t>0</w:t>
            </w:r>
            <w:r>
              <w:t>.27</w:t>
            </w:r>
          </w:p>
        </w:tc>
        <w:tc>
          <w:tcPr>
            <w:tcW w:w="379" w:type="pct"/>
            <w:shd w:val="clear" w:color="auto" w:fill="auto"/>
            <w:noWrap/>
            <w:vAlign w:val="center"/>
          </w:tcPr>
          <w:p w14:paraId="16E6D1E4" w14:textId="77777777" w:rsidR="003E0CE3" w:rsidRDefault="003E0CE3" w:rsidP="003E0CE3">
            <w:pPr>
              <w:pStyle w:val="TAC"/>
            </w:pPr>
            <w:r>
              <w:rPr>
                <w:rFonts w:hint="eastAsia"/>
              </w:rPr>
              <w:t>-</w:t>
            </w:r>
            <w:r>
              <w:t>0.06</w:t>
            </w:r>
          </w:p>
        </w:tc>
        <w:tc>
          <w:tcPr>
            <w:tcW w:w="379" w:type="pct"/>
            <w:shd w:val="clear" w:color="auto" w:fill="auto"/>
            <w:noWrap/>
            <w:vAlign w:val="center"/>
          </w:tcPr>
          <w:p w14:paraId="300EE83A" w14:textId="77777777" w:rsidR="003E0CE3" w:rsidRDefault="003E0CE3" w:rsidP="003E0CE3">
            <w:pPr>
              <w:pStyle w:val="TAC"/>
            </w:pPr>
            <w:r>
              <w:t>-0.01</w:t>
            </w:r>
          </w:p>
        </w:tc>
        <w:tc>
          <w:tcPr>
            <w:tcW w:w="379" w:type="pct"/>
            <w:shd w:val="clear" w:color="auto" w:fill="auto"/>
            <w:noWrap/>
            <w:vAlign w:val="center"/>
          </w:tcPr>
          <w:p w14:paraId="46EFCF17" w14:textId="77777777" w:rsidR="003E0CE3" w:rsidRDefault="003E0CE3" w:rsidP="003E0CE3">
            <w:pPr>
              <w:pStyle w:val="TAC"/>
            </w:pPr>
            <w:r>
              <w:rPr>
                <w:rFonts w:hint="eastAsia"/>
              </w:rPr>
              <w:t>0</w:t>
            </w:r>
            <w:r>
              <w:t>.10</w:t>
            </w:r>
          </w:p>
        </w:tc>
        <w:tc>
          <w:tcPr>
            <w:tcW w:w="379" w:type="pct"/>
            <w:shd w:val="clear" w:color="auto" w:fill="auto"/>
            <w:noWrap/>
            <w:vAlign w:val="center"/>
          </w:tcPr>
          <w:p w14:paraId="78E86CE9" w14:textId="77777777" w:rsidR="003E0CE3" w:rsidRDefault="003E0CE3" w:rsidP="003E0CE3">
            <w:pPr>
              <w:pStyle w:val="TAC"/>
            </w:pPr>
            <w:r>
              <w:rPr>
                <w:rFonts w:hint="eastAsia"/>
              </w:rPr>
              <w:t>0</w:t>
            </w:r>
            <w:r>
              <w:t>.03</w:t>
            </w:r>
          </w:p>
        </w:tc>
        <w:tc>
          <w:tcPr>
            <w:tcW w:w="379" w:type="pct"/>
            <w:shd w:val="clear" w:color="auto" w:fill="auto"/>
            <w:noWrap/>
            <w:vAlign w:val="center"/>
          </w:tcPr>
          <w:p w14:paraId="07A71265" w14:textId="77777777" w:rsidR="003E0CE3" w:rsidRDefault="003E0CE3" w:rsidP="003E0CE3">
            <w:pPr>
              <w:pStyle w:val="TAC"/>
            </w:pPr>
            <w:r>
              <w:rPr>
                <w:rFonts w:hint="eastAsia"/>
              </w:rPr>
              <w:t>-</w:t>
            </w:r>
            <w:r>
              <w:t>0.48</w:t>
            </w:r>
          </w:p>
        </w:tc>
      </w:tr>
      <w:tr w:rsidR="003E0CE3" w14:paraId="020F4391" w14:textId="77777777" w:rsidTr="003E0CE3">
        <w:trPr>
          <w:trHeight w:val="270"/>
        </w:trPr>
        <w:tc>
          <w:tcPr>
            <w:tcW w:w="452" w:type="pct"/>
            <w:vMerge/>
            <w:shd w:val="clear" w:color="auto" w:fill="auto"/>
            <w:noWrap/>
            <w:vAlign w:val="center"/>
          </w:tcPr>
          <w:p w14:paraId="5F9615D7" w14:textId="77777777" w:rsidR="003E0CE3" w:rsidRDefault="003E0CE3" w:rsidP="003E0CE3">
            <w:pPr>
              <w:pStyle w:val="TAL"/>
              <w:rPr>
                <w:lang w:val="en-US" w:bidi="ar"/>
              </w:rPr>
            </w:pPr>
          </w:p>
        </w:tc>
        <w:tc>
          <w:tcPr>
            <w:tcW w:w="894" w:type="pct"/>
            <w:vMerge w:val="restart"/>
            <w:shd w:val="clear" w:color="auto" w:fill="auto"/>
            <w:noWrap/>
            <w:vAlign w:val="center"/>
          </w:tcPr>
          <w:p w14:paraId="1BD0D244" w14:textId="77777777" w:rsidR="003E0CE3" w:rsidRDefault="003E0CE3" w:rsidP="003E0CE3">
            <w:pPr>
              <w:pStyle w:val="TAL"/>
              <w:rPr>
                <w:lang w:bidi="ar"/>
              </w:rPr>
            </w:pPr>
            <w:r>
              <w:rPr>
                <w:rFonts w:hint="eastAsia"/>
                <w:lang w:val="en-US" w:bidi="ar"/>
              </w:rPr>
              <w:t>Ant 1, 12degree</w:t>
            </w:r>
          </w:p>
        </w:tc>
        <w:tc>
          <w:tcPr>
            <w:tcW w:w="1015" w:type="pct"/>
            <w:shd w:val="clear" w:color="auto" w:fill="auto"/>
            <w:noWrap/>
            <w:vAlign w:val="center"/>
          </w:tcPr>
          <w:p w14:paraId="351F4987"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0C549D2F" w14:textId="77777777" w:rsidR="003E0CE3" w:rsidRDefault="003E0CE3" w:rsidP="003E0CE3">
            <w:pPr>
              <w:pStyle w:val="TAC"/>
            </w:pPr>
            <w:r>
              <w:rPr>
                <w:rFonts w:hint="eastAsia"/>
              </w:rPr>
              <w:t>-</w:t>
            </w:r>
            <w:r>
              <w:t>1.08</w:t>
            </w:r>
          </w:p>
        </w:tc>
        <w:tc>
          <w:tcPr>
            <w:tcW w:w="394" w:type="pct"/>
            <w:shd w:val="clear" w:color="auto" w:fill="auto"/>
            <w:noWrap/>
            <w:vAlign w:val="center"/>
          </w:tcPr>
          <w:p w14:paraId="251EBF16" w14:textId="77777777" w:rsidR="003E0CE3" w:rsidRDefault="003E0CE3" w:rsidP="003E0CE3">
            <w:pPr>
              <w:pStyle w:val="TAC"/>
            </w:pPr>
            <w:r>
              <w:rPr>
                <w:rFonts w:hint="eastAsia"/>
              </w:rPr>
              <w:t>-</w:t>
            </w:r>
            <w:r>
              <w:t>0.18</w:t>
            </w:r>
          </w:p>
        </w:tc>
        <w:tc>
          <w:tcPr>
            <w:tcW w:w="379" w:type="pct"/>
            <w:shd w:val="clear" w:color="auto" w:fill="auto"/>
            <w:noWrap/>
            <w:vAlign w:val="center"/>
          </w:tcPr>
          <w:p w14:paraId="27956C83" w14:textId="77777777" w:rsidR="003E0CE3" w:rsidRDefault="003E0CE3" w:rsidP="003E0CE3">
            <w:pPr>
              <w:pStyle w:val="TAC"/>
            </w:pPr>
            <w:r>
              <w:rPr>
                <w:rFonts w:hint="eastAsia"/>
              </w:rPr>
              <w:t>-</w:t>
            </w:r>
            <w:r>
              <w:t>0.05</w:t>
            </w:r>
          </w:p>
        </w:tc>
        <w:tc>
          <w:tcPr>
            <w:tcW w:w="379" w:type="pct"/>
            <w:shd w:val="clear" w:color="auto" w:fill="auto"/>
            <w:noWrap/>
            <w:vAlign w:val="center"/>
          </w:tcPr>
          <w:p w14:paraId="2A7095F0" w14:textId="77777777" w:rsidR="003E0CE3" w:rsidRDefault="003E0CE3" w:rsidP="003E0CE3">
            <w:pPr>
              <w:pStyle w:val="TAC"/>
            </w:pPr>
            <w:r>
              <w:rPr>
                <w:rFonts w:hint="eastAsia"/>
              </w:rPr>
              <w:t>0</w:t>
            </w:r>
            <w:r>
              <w:t>.01</w:t>
            </w:r>
          </w:p>
        </w:tc>
        <w:tc>
          <w:tcPr>
            <w:tcW w:w="379" w:type="pct"/>
            <w:shd w:val="clear" w:color="auto" w:fill="auto"/>
            <w:noWrap/>
            <w:vAlign w:val="center"/>
          </w:tcPr>
          <w:p w14:paraId="3C34E271" w14:textId="77777777" w:rsidR="003E0CE3" w:rsidRDefault="003E0CE3" w:rsidP="003E0CE3">
            <w:pPr>
              <w:pStyle w:val="TAC"/>
            </w:pPr>
            <w:r>
              <w:rPr>
                <w:rFonts w:hint="eastAsia"/>
              </w:rPr>
              <w:t>0</w:t>
            </w:r>
            <w:r>
              <w:t>.05</w:t>
            </w:r>
          </w:p>
        </w:tc>
        <w:tc>
          <w:tcPr>
            <w:tcW w:w="379" w:type="pct"/>
            <w:shd w:val="clear" w:color="auto" w:fill="auto"/>
            <w:noWrap/>
            <w:vAlign w:val="center"/>
          </w:tcPr>
          <w:p w14:paraId="53DFE31D" w14:textId="77777777" w:rsidR="003E0CE3" w:rsidRDefault="003E0CE3" w:rsidP="003E0CE3">
            <w:pPr>
              <w:pStyle w:val="TAC"/>
            </w:pPr>
            <w:r>
              <w:rPr>
                <w:rFonts w:hint="eastAsia"/>
              </w:rPr>
              <w:t>0</w:t>
            </w:r>
            <w:r>
              <w:t>.28</w:t>
            </w:r>
          </w:p>
        </w:tc>
        <w:tc>
          <w:tcPr>
            <w:tcW w:w="379" w:type="pct"/>
            <w:shd w:val="clear" w:color="auto" w:fill="auto"/>
            <w:noWrap/>
            <w:vAlign w:val="center"/>
          </w:tcPr>
          <w:p w14:paraId="4F18B61D" w14:textId="77777777" w:rsidR="003E0CE3" w:rsidRDefault="003E0CE3" w:rsidP="003E0CE3">
            <w:pPr>
              <w:pStyle w:val="TAC"/>
            </w:pPr>
            <w:r>
              <w:rPr>
                <w:rFonts w:hint="eastAsia"/>
              </w:rPr>
              <w:t>0</w:t>
            </w:r>
            <w:r>
              <w:t>.66</w:t>
            </w:r>
          </w:p>
        </w:tc>
      </w:tr>
      <w:tr w:rsidR="003E0CE3" w14:paraId="4BCA13E8" w14:textId="77777777" w:rsidTr="003E0CE3">
        <w:trPr>
          <w:trHeight w:val="270"/>
        </w:trPr>
        <w:tc>
          <w:tcPr>
            <w:tcW w:w="452" w:type="pct"/>
            <w:vMerge/>
            <w:shd w:val="clear" w:color="auto" w:fill="auto"/>
            <w:noWrap/>
            <w:vAlign w:val="center"/>
          </w:tcPr>
          <w:p w14:paraId="1E9FBAAA" w14:textId="77777777" w:rsidR="003E0CE3" w:rsidRDefault="003E0CE3" w:rsidP="003E0CE3">
            <w:pPr>
              <w:pStyle w:val="TAL"/>
              <w:rPr>
                <w:lang w:val="en-US" w:bidi="ar"/>
              </w:rPr>
            </w:pPr>
          </w:p>
        </w:tc>
        <w:tc>
          <w:tcPr>
            <w:tcW w:w="894" w:type="pct"/>
            <w:vMerge/>
            <w:shd w:val="clear" w:color="auto" w:fill="auto"/>
            <w:noWrap/>
            <w:vAlign w:val="center"/>
          </w:tcPr>
          <w:p w14:paraId="70C8CCF2" w14:textId="77777777" w:rsidR="003E0CE3" w:rsidRDefault="003E0CE3" w:rsidP="003E0CE3">
            <w:pPr>
              <w:pStyle w:val="TAL"/>
              <w:rPr>
                <w:lang w:val="en-US" w:bidi="ar"/>
              </w:rPr>
            </w:pPr>
          </w:p>
        </w:tc>
        <w:tc>
          <w:tcPr>
            <w:tcW w:w="1015" w:type="pct"/>
            <w:shd w:val="clear" w:color="auto" w:fill="auto"/>
            <w:noWrap/>
            <w:vAlign w:val="center"/>
          </w:tcPr>
          <w:p w14:paraId="626B51CE"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4A2E2945" w14:textId="77777777" w:rsidR="003E0CE3" w:rsidRDefault="003E0CE3" w:rsidP="003E0CE3">
            <w:pPr>
              <w:pStyle w:val="TAC"/>
            </w:pPr>
            <w:r>
              <w:rPr>
                <w:rFonts w:hint="eastAsia"/>
              </w:rPr>
              <w:t>0</w:t>
            </w:r>
            <w:r>
              <w:t>.14</w:t>
            </w:r>
          </w:p>
        </w:tc>
        <w:tc>
          <w:tcPr>
            <w:tcW w:w="394" w:type="pct"/>
            <w:shd w:val="clear" w:color="auto" w:fill="auto"/>
            <w:noWrap/>
            <w:vAlign w:val="center"/>
          </w:tcPr>
          <w:p w14:paraId="67F2294F" w14:textId="77777777" w:rsidR="003E0CE3" w:rsidRDefault="003E0CE3" w:rsidP="003E0CE3">
            <w:pPr>
              <w:pStyle w:val="TAC"/>
            </w:pPr>
            <w:r>
              <w:rPr>
                <w:rFonts w:hint="eastAsia"/>
              </w:rPr>
              <w:t>0</w:t>
            </w:r>
            <w:r>
              <w:t>.01</w:t>
            </w:r>
          </w:p>
        </w:tc>
        <w:tc>
          <w:tcPr>
            <w:tcW w:w="379" w:type="pct"/>
            <w:shd w:val="clear" w:color="auto" w:fill="auto"/>
            <w:noWrap/>
            <w:vAlign w:val="center"/>
          </w:tcPr>
          <w:p w14:paraId="5027B575" w14:textId="77777777" w:rsidR="003E0CE3" w:rsidRDefault="003E0CE3" w:rsidP="003E0CE3">
            <w:pPr>
              <w:pStyle w:val="TAC"/>
            </w:pPr>
            <w:r>
              <w:rPr>
                <w:rFonts w:hint="eastAsia"/>
              </w:rPr>
              <w:t>0</w:t>
            </w:r>
          </w:p>
        </w:tc>
        <w:tc>
          <w:tcPr>
            <w:tcW w:w="379" w:type="pct"/>
            <w:shd w:val="clear" w:color="auto" w:fill="auto"/>
            <w:noWrap/>
            <w:vAlign w:val="center"/>
          </w:tcPr>
          <w:p w14:paraId="1E6929B7" w14:textId="77777777" w:rsidR="003E0CE3" w:rsidRDefault="003E0CE3" w:rsidP="003E0CE3">
            <w:pPr>
              <w:pStyle w:val="TAC"/>
            </w:pPr>
            <w:r>
              <w:rPr>
                <w:rFonts w:hint="eastAsia"/>
              </w:rPr>
              <w:t>0</w:t>
            </w:r>
          </w:p>
        </w:tc>
        <w:tc>
          <w:tcPr>
            <w:tcW w:w="379" w:type="pct"/>
            <w:shd w:val="clear" w:color="auto" w:fill="auto"/>
            <w:noWrap/>
            <w:vAlign w:val="center"/>
          </w:tcPr>
          <w:p w14:paraId="43720DA6" w14:textId="77777777" w:rsidR="003E0CE3" w:rsidRDefault="003E0CE3" w:rsidP="003E0CE3">
            <w:pPr>
              <w:pStyle w:val="TAC"/>
            </w:pPr>
            <w:r>
              <w:rPr>
                <w:rFonts w:hint="eastAsia"/>
              </w:rPr>
              <w:t>0</w:t>
            </w:r>
            <w:r>
              <w:t>.02</w:t>
            </w:r>
          </w:p>
        </w:tc>
        <w:tc>
          <w:tcPr>
            <w:tcW w:w="379" w:type="pct"/>
            <w:shd w:val="clear" w:color="auto" w:fill="auto"/>
            <w:noWrap/>
            <w:vAlign w:val="center"/>
          </w:tcPr>
          <w:p w14:paraId="09826DAD" w14:textId="77777777" w:rsidR="003E0CE3" w:rsidRDefault="003E0CE3" w:rsidP="003E0CE3">
            <w:pPr>
              <w:pStyle w:val="TAC"/>
            </w:pPr>
            <w:r>
              <w:rPr>
                <w:rFonts w:hint="eastAsia"/>
              </w:rPr>
              <w:t>-</w:t>
            </w:r>
            <w:r>
              <w:t>0.03</w:t>
            </w:r>
          </w:p>
        </w:tc>
        <w:tc>
          <w:tcPr>
            <w:tcW w:w="379" w:type="pct"/>
            <w:shd w:val="clear" w:color="auto" w:fill="auto"/>
            <w:noWrap/>
            <w:vAlign w:val="center"/>
          </w:tcPr>
          <w:p w14:paraId="6BB64D8D" w14:textId="77777777" w:rsidR="003E0CE3" w:rsidRDefault="003E0CE3" w:rsidP="003E0CE3">
            <w:pPr>
              <w:pStyle w:val="TAC"/>
            </w:pPr>
            <w:r>
              <w:rPr>
                <w:rFonts w:hint="eastAsia"/>
              </w:rPr>
              <w:t>-</w:t>
            </w:r>
            <w:r>
              <w:t>0.15</w:t>
            </w:r>
          </w:p>
        </w:tc>
      </w:tr>
      <w:tr w:rsidR="003E0CE3" w14:paraId="59EE46C8" w14:textId="77777777" w:rsidTr="003E0CE3">
        <w:trPr>
          <w:trHeight w:val="270"/>
        </w:trPr>
        <w:tc>
          <w:tcPr>
            <w:tcW w:w="452" w:type="pct"/>
            <w:vMerge/>
            <w:shd w:val="clear" w:color="auto" w:fill="auto"/>
            <w:noWrap/>
            <w:vAlign w:val="center"/>
          </w:tcPr>
          <w:p w14:paraId="226A8486" w14:textId="77777777" w:rsidR="003E0CE3" w:rsidRDefault="003E0CE3" w:rsidP="003E0CE3">
            <w:pPr>
              <w:pStyle w:val="TAL"/>
              <w:rPr>
                <w:lang w:val="en-US" w:bidi="ar"/>
              </w:rPr>
            </w:pPr>
          </w:p>
        </w:tc>
        <w:tc>
          <w:tcPr>
            <w:tcW w:w="894" w:type="pct"/>
            <w:shd w:val="clear" w:color="auto" w:fill="auto"/>
            <w:noWrap/>
            <w:vAlign w:val="center"/>
          </w:tcPr>
          <w:p w14:paraId="6B6AC8F7" w14:textId="77777777" w:rsidR="003E0CE3" w:rsidRDefault="003E0CE3" w:rsidP="003E0CE3">
            <w:pPr>
              <w:pStyle w:val="TAL"/>
              <w:rPr>
                <w:lang w:bidi="ar"/>
              </w:rPr>
            </w:pPr>
            <w:r>
              <w:rPr>
                <w:rFonts w:hint="eastAsia"/>
                <w:lang w:val="en-US" w:bidi="ar"/>
              </w:rPr>
              <w:t>Ant 1, 16degree</w:t>
            </w:r>
          </w:p>
        </w:tc>
        <w:tc>
          <w:tcPr>
            <w:tcW w:w="1015" w:type="pct"/>
            <w:shd w:val="clear" w:color="auto" w:fill="auto"/>
            <w:noWrap/>
            <w:vAlign w:val="center"/>
          </w:tcPr>
          <w:p w14:paraId="7AACA616"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4C6C8BA8" w14:textId="77777777" w:rsidR="003E0CE3" w:rsidRDefault="003E0CE3" w:rsidP="003E0CE3">
            <w:pPr>
              <w:pStyle w:val="TAC"/>
            </w:pPr>
            <w:r>
              <w:rPr>
                <w:rFonts w:hint="eastAsia"/>
              </w:rPr>
              <w:t>-</w:t>
            </w:r>
            <w:r>
              <w:t>1.15</w:t>
            </w:r>
          </w:p>
        </w:tc>
        <w:tc>
          <w:tcPr>
            <w:tcW w:w="394" w:type="pct"/>
            <w:shd w:val="clear" w:color="auto" w:fill="auto"/>
            <w:noWrap/>
            <w:vAlign w:val="center"/>
          </w:tcPr>
          <w:p w14:paraId="7B369AFF" w14:textId="77777777" w:rsidR="003E0CE3" w:rsidRDefault="003E0CE3" w:rsidP="003E0CE3">
            <w:pPr>
              <w:pStyle w:val="TAC"/>
            </w:pPr>
            <w:r>
              <w:rPr>
                <w:rFonts w:hint="eastAsia"/>
              </w:rPr>
              <w:t>-</w:t>
            </w:r>
            <w:r>
              <w:t>0.34</w:t>
            </w:r>
          </w:p>
        </w:tc>
        <w:tc>
          <w:tcPr>
            <w:tcW w:w="379" w:type="pct"/>
            <w:shd w:val="clear" w:color="auto" w:fill="auto"/>
            <w:noWrap/>
            <w:vAlign w:val="center"/>
          </w:tcPr>
          <w:p w14:paraId="78E52936" w14:textId="77777777" w:rsidR="003E0CE3" w:rsidRDefault="003E0CE3" w:rsidP="003E0CE3">
            <w:pPr>
              <w:pStyle w:val="TAC"/>
            </w:pPr>
            <w:r>
              <w:rPr>
                <w:rFonts w:hint="eastAsia"/>
              </w:rPr>
              <w:t>-</w:t>
            </w:r>
            <w:r>
              <w:t>0.17</w:t>
            </w:r>
          </w:p>
        </w:tc>
        <w:tc>
          <w:tcPr>
            <w:tcW w:w="379" w:type="pct"/>
            <w:shd w:val="clear" w:color="auto" w:fill="auto"/>
            <w:noWrap/>
            <w:vAlign w:val="center"/>
          </w:tcPr>
          <w:p w14:paraId="0A6AF122" w14:textId="77777777" w:rsidR="003E0CE3" w:rsidRDefault="003E0CE3" w:rsidP="003E0CE3">
            <w:pPr>
              <w:pStyle w:val="TAC"/>
            </w:pPr>
            <w:r>
              <w:rPr>
                <w:rFonts w:hint="eastAsia"/>
              </w:rPr>
              <w:t>-</w:t>
            </w:r>
            <w:r>
              <w:t>0.09</w:t>
            </w:r>
          </w:p>
        </w:tc>
        <w:tc>
          <w:tcPr>
            <w:tcW w:w="379" w:type="pct"/>
            <w:shd w:val="clear" w:color="auto" w:fill="auto"/>
            <w:noWrap/>
            <w:vAlign w:val="center"/>
          </w:tcPr>
          <w:p w14:paraId="43B16A36" w14:textId="77777777" w:rsidR="003E0CE3" w:rsidRDefault="003E0CE3" w:rsidP="003E0CE3">
            <w:pPr>
              <w:pStyle w:val="TAC"/>
            </w:pPr>
            <w:r>
              <w:rPr>
                <w:rFonts w:hint="eastAsia"/>
              </w:rPr>
              <w:t>-</w:t>
            </w:r>
            <w:r>
              <w:t>0.01</w:t>
            </w:r>
          </w:p>
        </w:tc>
        <w:tc>
          <w:tcPr>
            <w:tcW w:w="379" w:type="pct"/>
            <w:shd w:val="clear" w:color="auto" w:fill="auto"/>
            <w:noWrap/>
            <w:vAlign w:val="center"/>
          </w:tcPr>
          <w:p w14:paraId="084470B0" w14:textId="77777777" w:rsidR="003E0CE3" w:rsidRDefault="003E0CE3" w:rsidP="003E0CE3">
            <w:pPr>
              <w:pStyle w:val="TAC"/>
            </w:pPr>
            <w:r>
              <w:rPr>
                <w:rFonts w:hint="eastAsia"/>
              </w:rPr>
              <w:t>0</w:t>
            </w:r>
            <w:r>
              <w:t>.25</w:t>
            </w:r>
          </w:p>
        </w:tc>
        <w:tc>
          <w:tcPr>
            <w:tcW w:w="379" w:type="pct"/>
            <w:shd w:val="clear" w:color="auto" w:fill="auto"/>
            <w:noWrap/>
            <w:vAlign w:val="center"/>
          </w:tcPr>
          <w:p w14:paraId="44A3C5F6" w14:textId="77777777" w:rsidR="003E0CE3" w:rsidRDefault="003E0CE3" w:rsidP="003E0CE3">
            <w:pPr>
              <w:pStyle w:val="TAC"/>
            </w:pPr>
            <w:r>
              <w:rPr>
                <w:rFonts w:hint="eastAsia"/>
              </w:rPr>
              <w:t>0</w:t>
            </w:r>
            <w:r>
              <w:t>.60</w:t>
            </w:r>
          </w:p>
        </w:tc>
      </w:tr>
      <w:tr w:rsidR="003E0CE3" w14:paraId="3F09163E" w14:textId="77777777" w:rsidTr="003E0CE3">
        <w:trPr>
          <w:trHeight w:val="270"/>
        </w:trPr>
        <w:tc>
          <w:tcPr>
            <w:tcW w:w="452" w:type="pct"/>
            <w:vMerge/>
            <w:shd w:val="clear" w:color="auto" w:fill="auto"/>
            <w:noWrap/>
            <w:vAlign w:val="center"/>
          </w:tcPr>
          <w:p w14:paraId="251E4D63" w14:textId="77777777" w:rsidR="003E0CE3" w:rsidRDefault="003E0CE3" w:rsidP="003E0CE3">
            <w:pPr>
              <w:pStyle w:val="TAL"/>
              <w:rPr>
                <w:lang w:val="en-US" w:bidi="ar"/>
              </w:rPr>
            </w:pPr>
          </w:p>
        </w:tc>
        <w:tc>
          <w:tcPr>
            <w:tcW w:w="894" w:type="pct"/>
            <w:shd w:val="clear" w:color="auto" w:fill="auto"/>
            <w:noWrap/>
            <w:vAlign w:val="center"/>
          </w:tcPr>
          <w:p w14:paraId="168B8391" w14:textId="77777777" w:rsidR="003E0CE3" w:rsidRDefault="003E0CE3" w:rsidP="003E0CE3">
            <w:pPr>
              <w:pStyle w:val="TAL"/>
              <w:rPr>
                <w:lang w:val="en-US" w:bidi="ar"/>
              </w:rPr>
            </w:pPr>
          </w:p>
        </w:tc>
        <w:tc>
          <w:tcPr>
            <w:tcW w:w="1015" w:type="pct"/>
            <w:shd w:val="clear" w:color="auto" w:fill="auto"/>
            <w:noWrap/>
            <w:vAlign w:val="center"/>
          </w:tcPr>
          <w:p w14:paraId="014318C9"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061A98F6" w14:textId="77777777" w:rsidR="003E0CE3" w:rsidRDefault="003E0CE3" w:rsidP="003E0CE3">
            <w:pPr>
              <w:pStyle w:val="TAC"/>
              <w:rPr>
                <w:lang w:val="en-US"/>
              </w:rPr>
            </w:pPr>
            <w:r>
              <w:rPr>
                <w:rFonts w:hint="eastAsia"/>
                <w:lang w:val="en-US"/>
              </w:rPr>
              <w:t>-</w:t>
            </w:r>
            <w:r>
              <w:rPr>
                <w:lang w:val="en-US"/>
              </w:rPr>
              <w:t>0.01</w:t>
            </w:r>
          </w:p>
        </w:tc>
        <w:tc>
          <w:tcPr>
            <w:tcW w:w="394" w:type="pct"/>
            <w:shd w:val="clear" w:color="auto" w:fill="auto"/>
            <w:noWrap/>
            <w:vAlign w:val="center"/>
          </w:tcPr>
          <w:p w14:paraId="456AC2DA" w14:textId="77777777" w:rsidR="003E0CE3" w:rsidRDefault="003E0CE3" w:rsidP="003E0CE3">
            <w:pPr>
              <w:pStyle w:val="TAC"/>
              <w:rPr>
                <w:lang w:val="en-US"/>
              </w:rPr>
            </w:pPr>
            <w:r>
              <w:rPr>
                <w:rFonts w:hint="eastAsia"/>
                <w:lang w:val="en-US"/>
              </w:rPr>
              <w:t>0</w:t>
            </w:r>
            <w:r>
              <w:rPr>
                <w:lang w:val="en-US"/>
              </w:rPr>
              <w:t>.01</w:t>
            </w:r>
          </w:p>
        </w:tc>
        <w:tc>
          <w:tcPr>
            <w:tcW w:w="379" w:type="pct"/>
            <w:shd w:val="clear" w:color="auto" w:fill="auto"/>
            <w:noWrap/>
            <w:vAlign w:val="center"/>
          </w:tcPr>
          <w:p w14:paraId="2BC1EDFC" w14:textId="77777777" w:rsidR="003E0CE3" w:rsidRDefault="003E0CE3" w:rsidP="003E0CE3">
            <w:pPr>
              <w:pStyle w:val="TAC"/>
              <w:rPr>
                <w:lang w:val="en-US"/>
              </w:rPr>
            </w:pPr>
            <w:r>
              <w:rPr>
                <w:rFonts w:hint="eastAsia"/>
                <w:lang w:val="en-US"/>
              </w:rPr>
              <w:t>0</w:t>
            </w:r>
            <w:r>
              <w:rPr>
                <w:lang w:val="en-US"/>
              </w:rPr>
              <w:t>.03</w:t>
            </w:r>
          </w:p>
        </w:tc>
        <w:tc>
          <w:tcPr>
            <w:tcW w:w="379" w:type="pct"/>
            <w:shd w:val="clear" w:color="auto" w:fill="auto"/>
            <w:noWrap/>
            <w:vAlign w:val="center"/>
          </w:tcPr>
          <w:p w14:paraId="49D3AD65" w14:textId="77777777" w:rsidR="003E0CE3" w:rsidRDefault="003E0CE3" w:rsidP="003E0CE3">
            <w:pPr>
              <w:pStyle w:val="TAC"/>
              <w:rPr>
                <w:lang w:val="en-US"/>
              </w:rPr>
            </w:pPr>
            <w:r>
              <w:rPr>
                <w:rFonts w:hint="eastAsia"/>
                <w:lang w:val="en-US"/>
              </w:rPr>
              <w:t>0</w:t>
            </w:r>
            <w:r>
              <w:rPr>
                <w:lang w:val="en-US"/>
              </w:rPr>
              <w:t>.04</w:t>
            </w:r>
          </w:p>
        </w:tc>
        <w:tc>
          <w:tcPr>
            <w:tcW w:w="379" w:type="pct"/>
            <w:shd w:val="clear" w:color="auto" w:fill="auto"/>
            <w:noWrap/>
            <w:vAlign w:val="center"/>
          </w:tcPr>
          <w:p w14:paraId="58AFD528" w14:textId="77777777" w:rsidR="003E0CE3" w:rsidRDefault="003E0CE3" w:rsidP="003E0CE3">
            <w:pPr>
              <w:pStyle w:val="TAC"/>
              <w:rPr>
                <w:lang w:val="en-US"/>
              </w:rPr>
            </w:pPr>
            <w:r>
              <w:rPr>
                <w:rFonts w:hint="eastAsia"/>
                <w:lang w:val="en-US"/>
              </w:rPr>
              <w:t>0</w:t>
            </w:r>
            <w:r>
              <w:rPr>
                <w:lang w:val="en-US"/>
              </w:rPr>
              <w:t>.03</w:t>
            </w:r>
          </w:p>
        </w:tc>
        <w:tc>
          <w:tcPr>
            <w:tcW w:w="379" w:type="pct"/>
            <w:shd w:val="clear" w:color="auto" w:fill="auto"/>
            <w:noWrap/>
            <w:vAlign w:val="center"/>
          </w:tcPr>
          <w:p w14:paraId="6C9134B9" w14:textId="77777777" w:rsidR="003E0CE3" w:rsidRDefault="003E0CE3" w:rsidP="003E0CE3">
            <w:pPr>
              <w:pStyle w:val="TAC"/>
              <w:rPr>
                <w:lang w:val="en-US"/>
              </w:rPr>
            </w:pPr>
            <w:r>
              <w:rPr>
                <w:rFonts w:hint="eastAsia"/>
                <w:lang w:val="en-US"/>
              </w:rPr>
              <w:t>0</w:t>
            </w:r>
          </w:p>
        </w:tc>
        <w:tc>
          <w:tcPr>
            <w:tcW w:w="379" w:type="pct"/>
            <w:shd w:val="clear" w:color="auto" w:fill="auto"/>
            <w:noWrap/>
            <w:vAlign w:val="center"/>
          </w:tcPr>
          <w:p w14:paraId="19A08B34" w14:textId="77777777" w:rsidR="003E0CE3" w:rsidRDefault="003E0CE3" w:rsidP="003E0CE3">
            <w:pPr>
              <w:pStyle w:val="TAC"/>
              <w:rPr>
                <w:lang w:val="en-US"/>
              </w:rPr>
            </w:pPr>
            <w:r>
              <w:rPr>
                <w:rFonts w:hint="eastAsia"/>
                <w:lang w:val="en-US"/>
              </w:rPr>
              <w:t>-</w:t>
            </w:r>
            <w:r>
              <w:rPr>
                <w:lang w:val="en-US"/>
              </w:rPr>
              <w:t>0.18</w:t>
            </w:r>
          </w:p>
        </w:tc>
      </w:tr>
      <w:tr w:rsidR="003E0CE3" w14:paraId="56408715" w14:textId="77777777" w:rsidTr="003E0CE3">
        <w:trPr>
          <w:trHeight w:val="270"/>
        </w:trPr>
        <w:tc>
          <w:tcPr>
            <w:tcW w:w="452" w:type="pct"/>
            <w:vMerge w:val="restart"/>
            <w:shd w:val="clear" w:color="auto" w:fill="auto"/>
            <w:noWrap/>
            <w:vAlign w:val="center"/>
          </w:tcPr>
          <w:p w14:paraId="5AA725E2" w14:textId="77777777" w:rsidR="003E0CE3" w:rsidRDefault="003E0CE3" w:rsidP="003E0CE3">
            <w:pPr>
              <w:pStyle w:val="TAL"/>
              <w:rPr>
                <w:lang w:val="en-US" w:bidi="ar"/>
              </w:rPr>
            </w:pPr>
            <w:r>
              <w:rPr>
                <w:rFonts w:hint="eastAsia"/>
                <w:lang w:val="en-US" w:bidi="ar"/>
              </w:rPr>
              <w:t>Ericsson</w:t>
            </w:r>
          </w:p>
        </w:tc>
        <w:tc>
          <w:tcPr>
            <w:tcW w:w="894" w:type="pct"/>
            <w:shd w:val="clear" w:color="auto" w:fill="auto"/>
            <w:noWrap/>
            <w:vAlign w:val="center"/>
          </w:tcPr>
          <w:p w14:paraId="59653561" w14:textId="77777777" w:rsidR="003E0CE3" w:rsidRDefault="003E0CE3" w:rsidP="003E0CE3">
            <w:pPr>
              <w:pStyle w:val="TAL"/>
              <w:rPr>
                <w:lang w:val="en-US" w:bidi="ar"/>
              </w:rPr>
            </w:pPr>
          </w:p>
        </w:tc>
        <w:tc>
          <w:tcPr>
            <w:tcW w:w="1015" w:type="pct"/>
            <w:shd w:val="clear" w:color="auto" w:fill="auto"/>
            <w:noWrap/>
            <w:vAlign w:val="center"/>
          </w:tcPr>
          <w:p w14:paraId="1ABDA1C2" w14:textId="77777777" w:rsidR="003E0CE3" w:rsidRDefault="003E0CE3" w:rsidP="003E0CE3">
            <w:pPr>
              <w:pStyle w:val="TAL"/>
              <w:rPr>
                <w:lang w:val="en-US" w:bidi="ar"/>
              </w:rPr>
            </w:pPr>
            <w:r>
              <w:rPr>
                <w:rFonts w:hint="eastAsia"/>
                <w:lang w:val="en-US" w:bidi="ar"/>
              </w:rPr>
              <w:t>Bin index</w:t>
            </w:r>
          </w:p>
        </w:tc>
        <w:tc>
          <w:tcPr>
            <w:tcW w:w="345" w:type="pct"/>
            <w:shd w:val="clear" w:color="auto" w:fill="auto"/>
            <w:noWrap/>
            <w:vAlign w:val="center"/>
          </w:tcPr>
          <w:p w14:paraId="77F348F2" w14:textId="77777777" w:rsidR="003E0CE3" w:rsidRDefault="003E0CE3" w:rsidP="003E0CE3">
            <w:pPr>
              <w:pStyle w:val="TAC"/>
              <w:rPr>
                <w:lang w:val="en-US" w:bidi="ar"/>
              </w:rPr>
            </w:pPr>
            <w:r>
              <w:rPr>
                <w:rFonts w:hint="eastAsia"/>
                <w:lang w:val="en-US" w:bidi="ar"/>
              </w:rPr>
              <w:t>1</w:t>
            </w:r>
          </w:p>
        </w:tc>
        <w:tc>
          <w:tcPr>
            <w:tcW w:w="394" w:type="pct"/>
            <w:shd w:val="clear" w:color="auto" w:fill="auto"/>
            <w:noWrap/>
            <w:vAlign w:val="center"/>
          </w:tcPr>
          <w:p w14:paraId="4B4251F7" w14:textId="77777777" w:rsidR="003E0CE3" w:rsidRDefault="003E0CE3" w:rsidP="003E0CE3">
            <w:pPr>
              <w:pStyle w:val="TAC"/>
              <w:rPr>
                <w:lang w:val="en-US" w:bidi="ar"/>
              </w:rPr>
            </w:pPr>
            <w:r>
              <w:rPr>
                <w:rFonts w:hint="eastAsia"/>
                <w:lang w:val="en-US" w:bidi="ar"/>
              </w:rPr>
              <w:t>2</w:t>
            </w:r>
          </w:p>
        </w:tc>
        <w:tc>
          <w:tcPr>
            <w:tcW w:w="379" w:type="pct"/>
            <w:shd w:val="clear" w:color="auto" w:fill="auto"/>
            <w:noWrap/>
            <w:vAlign w:val="center"/>
          </w:tcPr>
          <w:p w14:paraId="4A4F59DB" w14:textId="77777777" w:rsidR="003E0CE3" w:rsidRDefault="003E0CE3" w:rsidP="003E0CE3">
            <w:pPr>
              <w:pStyle w:val="TAC"/>
              <w:rPr>
                <w:lang w:val="en-US" w:bidi="ar"/>
              </w:rPr>
            </w:pPr>
            <w:r>
              <w:rPr>
                <w:rFonts w:hint="eastAsia"/>
                <w:lang w:val="en-US" w:bidi="ar"/>
              </w:rPr>
              <w:t>3</w:t>
            </w:r>
          </w:p>
        </w:tc>
        <w:tc>
          <w:tcPr>
            <w:tcW w:w="379" w:type="pct"/>
            <w:shd w:val="clear" w:color="auto" w:fill="auto"/>
            <w:noWrap/>
            <w:vAlign w:val="center"/>
          </w:tcPr>
          <w:p w14:paraId="6136FA54" w14:textId="77777777" w:rsidR="003E0CE3" w:rsidRDefault="003E0CE3" w:rsidP="003E0CE3">
            <w:pPr>
              <w:pStyle w:val="TAC"/>
              <w:rPr>
                <w:lang w:val="en-US" w:bidi="ar"/>
              </w:rPr>
            </w:pPr>
            <w:r>
              <w:rPr>
                <w:rFonts w:hint="eastAsia"/>
                <w:lang w:val="en-US" w:bidi="ar"/>
              </w:rPr>
              <w:t>4</w:t>
            </w:r>
          </w:p>
        </w:tc>
        <w:tc>
          <w:tcPr>
            <w:tcW w:w="379" w:type="pct"/>
            <w:shd w:val="clear" w:color="auto" w:fill="auto"/>
            <w:noWrap/>
            <w:vAlign w:val="center"/>
          </w:tcPr>
          <w:p w14:paraId="152E4534" w14:textId="77777777" w:rsidR="003E0CE3" w:rsidRDefault="003E0CE3" w:rsidP="003E0CE3">
            <w:pPr>
              <w:pStyle w:val="TAC"/>
              <w:rPr>
                <w:lang w:val="en-US" w:bidi="ar"/>
              </w:rPr>
            </w:pPr>
            <w:r>
              <w:rPr>
                <w:rFonts w:hint="eastAsia"/>
                <w:lang w:val="en-US" w:bidi="ar"/>
              </w:rPr>
              <w:t>5</w:t>
            </w:r>
          </w:p>
        </w:tc>
        <w:tc>
          <w:tcPr>
            <w:tcW w:w="379" w:type="pct"/>
            <w:shd w:val="clear" w:color="auto" w:fill="auto"/>
            <w:noWrap/>
            <w:vAlign w:val="center"/>
          </w:tcPr>
          <w:p w14:paraId="2B21A9D1" w14:textId="77777777" w:rsidR="003E0CE3" w:rsidRDefault="003E0CE3" w:rsidP="003E0CE3">
            <w:pPr>
              <w:pStyle w:val="TAC"/>
              <w:rPr>
                <w:lang w:val="en-US" w:bidi="ar"/>
              </w:rPr>
            </w:pPr>
            <w:r>
              <w:rPr>
                <w:rFonts w:hint="eastAsia"/>
                <w:lang w:val="en-US" w:bidi="ar"/>
              </w:rPr>
              <w:t>6</w:t>
            </w:r>
          </w:p>
        </w:tc>
        <w:tc>
          <w:tcPr>
            <w:tcW w:w="379" w:type="pct"/>
            <w:shd w:val="clear" w:color="auto" w:fill="auto"/>
            <w:noWrap/>
            <w:vAlign w:val="center"/>
          </w:tcPr>
          <w:p w14:paraId="457C8D2B" w14:textId="77777777" w:rsidR="003E0CE3" w:rsidRDefault="003E0CE3" w:rsidP="003E0CE3">
            <w:pPr>
              <w:pStyle w:val="TAC"/>
              <w:rPr>
                <w:lang w:val="en-US" w:bidi="ar"/>
              </w:rPr>
            </w:pPr>
            <w:r>
              <w:rPr>
                <w:rFonts w:hint="eastAsia"/>
                <w:lang w:val="en-US" w:bidi="ar"/>
              </w:rPr>
              <w:t>7</w:t>
            </w:r>
          </w:p>
        </w:tc>
      </w:tr>
      <w:tr w:rsidR="003E0CE3" w14:paraId="08B23883" w14:textId="77777777" w:rsidTr="003E0CE3">
        <w:trPr>
          <w:trHeight w:val="270"/>
        </w:trPr>
        <w:tc>
          <w:tcPr>
            <w:tcW w:w="452" w:type="pct"/>
            <w:vMerge/>
            <w:shd w:val="clear" w:color="auto" w:fill="auto"/>
            <w:noWrap/>
            <w:vAlign w:val="center"/>
          </w:tcPr>
          <w:p w14:paraId="048B1004" w14:textId="77777777" w:rsidR="003E0CE3" w:rsidRDefault="003E0CE3" w:rsidP="003E0CE3">
            <w:pPr>
              <w:pStyle w:val="TAL"/>
              <w:rPr>
                <w:lang w:val="en-US" w:bidi="ar"/>
              </w:rPr>
            </w:pPr>
          </w:p>
        </w:tc>
        <w:tc>
          <w:tcPr>
            <w:tcW w:w="894" w:type="pct"/>
            <w:vMerge w:val="restart"/>
            <w:shd w:val="clear" w:color="auto" w:fill="auto"/>
            <w:noWrap/>
            <w:vAlign w:val="center"/>
          </w:tcPr>
          <w:p w14:paraId="65F225B2" w14:textId="77777777" w:rsidR="003E0CE3" w:rsidRDefault="003E0CE3" w:rsidP="003E0CE3">
            <w:pPr>
              <w:pStyle w:val="TAL"/>
              <w:rPr>
                <w:lang w:bidi="ar"/>
              </w:rPr>
            </w:pPr>
            <w:r>
              <w:rPr>
                <w:rFonts w:hint="eastAsia"/>
                <w:lang w:val="en-US" w:bidi="ar"/>
              </w:rPr>
              <w:t>Ant 4, 16degree</w:t>
            </w:r>
          </w:p>
        </w:tc>
        <w:tc>
          <w:tcPr>
            <w:tcW w:w="1015" w:type="pct"/>
            <w:shd w:val="clear" w:color="auto" w:fill="auto"/>
            <w:noWrap/>
            <w:vAlign w:val="center"/>
          </w:tcPr>
          <w:p w14:paraId="159CF901"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42095EF3" w14:textId="424069E2" w:rsidR="003E0CE3" w:rsidRDefault="003E0CE3" w:rsidP="003E0CE3">
            <w:pPr>
              <w:pStyle w:val="TAC"/>
            </w:pPr>
            <w:r>
              <w:t>-1</w:t>
            </w:r>
            <w:r>
              <w:rPr>
                <w:rFonts w:hint="eastAsia"/>
                <w:lang w:val="en-US" w:eastAsia="zh-CN"/>
              </w:rPr>
              <w:t>.</w:t>
            </w:r>
            <w:r>
              <w:t>35</w:t>
            </w:r>
          </w:p>
        </w:tc>
        <w:tc>
          <w:tcPr>
            <w:tcW w:w="394" w:type="pct"/>
            <w:shd w:val="clear" w:color="auto" w:fill="auto"/>
            <w:noWrap/>
            <w:vAlign w:val="center"/>
          </w:tcPr>
          <w:p w14:paraId="7C8C63F8" w14:textId="3C2ADA2B" w:rsidR="003E0CE3" w:rsidRDefault="003E0CE3" w:rsidP="003E0CE3">
            <w:pPr>
              <w:pStyle w:val="TAC"/>
            </w:pPr>
            <w:r>
              <w:t>-0</w:t>
            </w:r>
            <w:r>
              <w:rPr>
                <w:rFonts w:hint="eastAsia"/>
                <w:lang w:val="en-US" w:eastAsia="zh-CN"/>
              </w:rPr>
              <w:t>.</w:t>
            </w:r>
            <w:r>
              <w:t>43</w:t>
            </w:r>
          </w:p>
        </w:tc>
        <w:tc>
          <w:tcPr>
            <w:tcW w:w="379" w:type="pct"/>
            <w:shd w:val="clear" w:color="auto" w:fill="auto"/>
            <w:noWrap/>
            <w:vAlign w:val="center"/>
          </w:tcPr>
          <w:p w14:paraId="30E41D2D" w14:textId="53008002" w:rsidR="003E0CE3" w:rsidRDefault="003E0CE3" w:rsidP="003E0CE3">
            <w:pPr>
              <w:pStyle w:val="TAC"/>
            </w:pPr>
            <w:r>
              <w:t>1</w:t>
            </w:r>
            <w:r>
              <w:rPr>
                <w:rFonts w:hint="eastAsia"/>
                <w:lang w:val="en-US" w:eastAsia="zh-CN"/>
              </w:rPr>
              <w:t>.</w:t>
            </w:r>
            <w:r>
              <w:t>03</w:t>
            </w:r>
          </w:p>
        </w:tc>
        <w:tc>
          <w:tcPr>
            <w:tcW w:w="379" w:type="pct"/>
            <w:shd w:val="clear" w:color="auto" w:fill="auto"/>
            <w:noWrap/>
            <w:vAlign w:val="center"/>
          </w:tcPr>
          <w:p w14:paraId="3A401965" w14:textId="553BA524" w:rsidR="003E0CE3" w:rsidRDefault="003E0CE3" w:rsidP="003E0CE3">
            <w:pPr>
              <w:pStyle w:val="TAC"/>
            </w:pPr>
            <w:r>
              <w:t>0</w:t>
            </w:r>
            <w:r>
              <w:rPr>
                <w:rFonts w:hint="eastAsia"/>
                <w:lang w:val="en-US" w:eastAsia="zh-CN"/>
              </w:rPr>
              <w:t>.</w:t>
            </w:r>
            <w:r>
              <w:t>7</w:t>
            </w:r>
          </w:p>
        </w:tc>
        <w:tc>
          <w:tcPr>
            <w:tcW w:w="379" w:type="pct"/>
            <w:shd w:val="clear" w:color="auto" w:fill="auto"/>
            <w:noWrap/>
            <w:vAlign w:val="center"/>
          </w:tcPr>
          <w:p w14:paraId="481B0D8F" w14:textId="6C3B3CCD" w:rsidR="003E0CE3" w:rsidRDefault="003E0CE3" w:rsidP="003E0CE3">
            <w:pPr>
              <w:pStyle w:val="TAC"/>
            </w:pPr>
            <w:r>
              <w:t>0</w:t>
            </w:r>
            <w:r>
              <w:rPr>
                <w:rFonts w:hint="eastAsia"/>
                <w:lang w:val="en-US" w:eastAsia="zh-CN"/>
              </w:rPr>
              <w:t>.</w:t>
            </w:r>
            <w:r>
              <w:t>82</w:t>
            </w:r>
          </w:p>
        </w:tc>
        <w:tc>
          <w:tcPr>
            <w:tcW w:w="379" w:type="pct"/>
            <w:shd w:val="clear" w:color="auto" w:fill="auto"/>
            <w:noWrap/>
            <w:vAlign w:val="center"/>
          </w:tcPr>
          <w:p w14:paraId="50E406EF" w14:textId="379885CD" w:rsidR="003E0CE3" w:rsidRDefault="003E0CE3" w:rsidP="003E0CE3">
            <w:pPr>
              <w:pStyle w:val="TAC"/>
            </w:pPr>
            <w:r>
              <w:t>0</w:t>
            </w:r>
            <w:r>
              <w:rPr>
                <w:rFonts w:hint="eastAsia"/>
                <w:lang w:val="en-US" w:eastAsia="zh-CN"/>
              </w:rPr>
              <w:t>.</w:t>
            </w:r>
            <w:r>
              <w:t>49</w:t>
            </w:r>
          </w:p>
        </w:tc>
        <w:tc>
          <w:tcPr>
            <w:tcW w:w="379" w:type="pct"/>
            <w:shd w:val="clear" w:color="auto" w:fill="auto"/>
            <w:noWrap/>
            <w:vAlign w:val="center"/>
          </w:tcPr>
          <w:p w14:paraId="56EACC73" w14:textId="7151D0BA" w:rsidR="003E0CE3" w:rsidRDefault="003E0CE3" w:rsidP="003E0CE3">
            <w:pPr>
              <w:pStyle w:val="TAC"/>
            </w:pPr>
            <w:r>
              <w:t>1</w:t>
            </w:r>
            <w:r>
              <w:rPr>
                <w:rFonts w:hint="eastAsia"/>
                <w:lang w:val="en-US" w:eastAsia="zh-CN"/>
              </w:rPr>
              <w:t>.</w:t>
            </w:r>
            <w:r>
              <w:t>96</w:t>
            </w:r>
          </w:p>
        </w:tc>
      </w:tr>
      <w:tr w:rsidR="003E0CE3" w14:paraId="2B4D1260" w14:textId="77777777" w:rsidTr="003E0CE3">
        <w:trPr>
          <w:trHeight w:val="270"/>
        </w:trPr>
        <w:tc>
          <w:tcPr>
            <w:tcW w:w="452" w:type="pct"/>
            <w:vMerge/>
            <w:shd w:val="clear" w:color="auto" w:fill="auto"/>
            <w:noWrap/>
            <w:vAlign w:val="center"/>
          </w:tcPr>
          <w:p w14:paraId="382EC02C" w14:textId="77777777" w:rsidR="003E0CE3" w:rsidRDefault="003E0CE3" w:rsidP="003E0CE3">
            <w:pPr>
              <w:pStyle w:val="TAL"/>
              <w:rPr>
                <w:lang w:val="en-US" w:bidi="ar"/>
              </w:rPr>
            </w:pPr>
          </w:p>
        </w:tc>
        <w:tc>
          <w:tcPr>
            <w:tcW w:w="894" w:type="pct"/>
            <w:vMerge/>
            <w:shd w:val="clear" w:color="auto" w:fill="auto"/>
            <w:noWrap/>
            <w:vAlign w:val="center"/>
          </w:tcPr>
          <w:p w14:paraId="748F35DE" w14:textId="77777777" w:rsidR="003E0CE3" w:rsidRDefault="003E0CE3" w:rsidP="003E0CE3">
            <w:pPr>
              <w:pStyle w:val="TAL"/>
              <w:rPr>
                <w:lang w:val="en-US" w:bidi="ar"/>
              </w:rPr>
            </w:pPr>
          </w:p>
        </w:tc>
        <w:tc>
          <w:tcPr>
            <w:tcW w:w="1015" w:type="pct"/>
            <w:shd w:val="clear" w:color="auto" w:fill="auto"/>
            <w:noWrap/>
            <w:vAlign w:val="center"/>
          </w:tcPr>
          <w:p w14:paraId="35127657"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2052C8A4" w14:textId="6AC165CE" w:rsidR="003E0CE3" w:rsidRDefault="003E0CE3" w:rsidP="003E0CE3">
            <w:pPr>
              <w:pStyle w:val="TAC"/>
            </w:pPr>
            <w:r>
              <w:t>0</w:t>
            </w:r>
            <w:r>
              <w:rPr>
                <w:rFonts w:hint="eastAsia"/>
                <w:lang w:val="en-US" w:eastAsia="zh-CN"/>
              </w:rPr>
              <w:t>.</w:t>
            </w:r>
            <w:r>
              <w:t>48</w:t>
            </w:r>
          </w:p>
        </w:tc>
        <w:tc>
          <w:tcPr>
            <w:tcW w:w="394" w:type="pct"/>
            <w:shd w:val="clear" w:color="auto" w:fill="auto"/>
            <w:noWrap/>
            <w:vAlign w:val="center"/>
          </w:tcPr>
          <w:p w14:paraId="22E7F7AC" w14:textId="186B81F4" w:rsidR="003E0CE3" w:rsidRDefault="003E0CE3" w:rsidP="003E0CE3">
            <w:pPr>
              <w:pStyle w:val="TAC"/>
            </w:pPr>
            <w:r>
              <w:t>-0</w:t>
            </w:r>
            <w:r>
              <w:rPr>
                <w:rFonts w:hint="eastAsia"/>
                <w:lang w:val="en-US" w:eastAsia="zh-CN"/>
              </w:rPr>
              <w:t>.</w:t>
            </w:r>
            <w:r>
              <w:t>19</w:t>
            </w:r>
          </w:p>
        </w:tc>
        <w:tc>
          <w:tcPr>
            <w:tcW w:w="379" w:type="pct"/>
            <w:shd w:val="clear" w:color="auto" w:fill="auto"/>
            <w:noWrap/>
            <w:vAlign w:val="center"/>
          </w:tcPr>
          <w:p w14:paraId="38154EE3" w14:textId="6F65399E" w:rsidR="003E0CE3" w:rsidRDefault="003E0CE3" w:rsidP="003E0CE3">
            <w:pPr>
              <w:pStyle w:val="TAC"/>
            </w:pPr>
            <w:r>
              <w:t>0</w:t>
            </w:r>
            <w:r>
              <w:rPr>
                <w:rFonts w:hint="eastAsia"/>
                <w:lang w:val="en-US" w:eastAsia="zh-CN"/>
              </w:rPr>
              <w:t>.</w:t>
            </w:r>
            <w:r>
              <w:t>2</w:t>
            </w:r>
          </w:p>
        </w:tc>
        <w:tc>
          <w:tcPr>
            <w:tcW w:w="379" w:type="pct"/>
            <w:shd w:val="clear" w:color="auto" w:fill="auto"/>
            <w:noWrap/>
            <w:vAlign w:val="center"/>
          </w:tcPr>
          <w:p w14:paraId="2480264B" w14:textId="19604349" w:rsidR="003E0CE3" w:rsidRDefault="003E0CE3" w:rsidP="003E0CE3">
            <w:pPr>
              <w:pStyle w:val="TAC"/>
            </w:pPr>
            <w:r>
              <w:t>0</w:t>
            </w:r>
            <w:r>
              <w:rPr>
                <w:rFonts w:hint="eastAsia"/>
                <w:lang w:val="en-US" w:eastAsia="zh-CN"/>
              </w:rPr>
              <w:t>.</w:t>
            </w:r>
            <w:r>
              <w:t>57</w:t>
            </w:r>
          </w:p>
        </w:tc>
        <w:tc>
          <w:tcPr>
            <w:tcW w:w="379" w:type="pct"/>
            <w:shd w:val="clear" w:color="auto" w:fill="auto"/>
            <w:noWrap/>
            <w:vAlign w:val="center"/>
          </w:tcPr>
          <w:p w14:paraId="6349DE31" w14:textId="1D01F5C1" w:rsidR="003E0CE3" w:rsidRDefault="003E0CE3" w:rsidP="003E0CE3">
            <w:pPr>
              <w:pStyle w:val="TAC"/>
            </w:pPr>
            <w:r>
              <w:t>0</w:t>
            </w:r>
            <w:r>
              <w:rPr>
                <w:rFonts w:hint="eastAsia"/>
                <w:lang w:val="en-US" w:eastAsia="zh-CN"/>
              </w:rPr>
              <w:t>.</w:t>
            </w:r>
            <w:r>
              <w:t>11</w:t>
            </w:r>
          </w:p>
        </w:tc>
        <w:tc>
          <w:tcPr>
            <w:tcW w:w="379" w:type="pct"/>
            <w:shd w:val="clear" w:color="auto" w:fill="auto"/>
            <w:noWrap/>
            <w:vAlign w:val="center"/>
          </w:tcPr>
          <w:p w14:paraId="23DDDA90" w14:textId="6F3DA35C" w:rsidR="003E0CE3" w:rsidRDefault="003E0CE3" w:rsidP="003E0CE3">
            <w:pPr>
              <w:pStyle w:val="TAC"/>
            </w:pPr>
            <w:r>
              <w:t>0</w:t>
            </w:r>
            <w:r>
              <w:rPr>
                <w:rFonts w:hint="eastAsia"/>
                <w:lang w:val="en-US" w:eastAsia="zh-CN"/>
              </w:rPr>
              <w:t>.</w:t>
            </w:r>
            <w:r>
              <w:t>15</w:t>
            </w:r>
          </w:p>
        </w:tc>
        <w:tc>
          <w:tcPr>
            <w:tcW w:w="379" w:type="pct"/>
            <w:shd w:val="clear" w:color="auto" w:fill="auto"/>
            <w:noWrap/>
            <w:vAlign w:val="center"/>
          </w:tcPr>
          <w:p w14:paraId="11169B36" w14:textId="2AB0EDBE" w:rsidR="003E0CE3" w:rsidRDefault="003E0CE3" w:rsidP="003E0CE3">
            <w:pPr>
              <w:pStyle w:val="TAC"/>
            </w:pPr>
            <w:r>
              <w:t>1</w:t>
            </w:r>
            <w:r>
              <w:rPr>
                <w:rFonts w:hint="eastAsia"/>
                <w:lang w:val="en-US" w:eastAsia="zh-CN"/>
              </w:rPr>
              <w:t>.</w:t>
            </w:r>
            <w:r>
              <w:t>07</w:t>
            </w:r>
          </w:p>
        </w:tc>
      </w:tr>
      <w:tr w:rsidR="003E0CE3" w14:paraId="00786925" w14:textId="77777777" w:rsidTr="003E0CE3">
        <w:trPr>
          <w:trHeight w:val="270"/>
        </w:trPr>
        <w:tc>
          <w:tcPr>
            <w:tcW w:w="452" w:type="pct"/>
            <w:vMerge/>
            <w:shd w:val="clear" w:color="auto" w:fill="auto"/>
            <w:noWrap/>
            <w:vAlign w:val="center"/>
          </w:tcPr>
          <w:p w14:paraId="46C6C9B6" w14:textId="77777777" w:rsidR="003E0CE3" w:rsidRDefault="003E0CE3" w:rsidP="003E0CE3">
            <w:pPr>
              <w:pStyle w:val="TAL"/>
              <w:rPr>
                <w:lang w:val="en-US" w:bidi="ar"/>
              </w:rPr>
            </w:pPr>
          </w:p>
        </w:tc>
        <w:tc>
          <w:tcPr>
            <w:tcW w:w="894" w:type="pct"/>
            <w:shd w:val="clear" w:color="auto" w:fill="auto"/>
            <w:noWrap/>
            <w:vAlign w:val="center"/>
          </w:tcPr>
          <w:p w14:paraId="533526FA" w14:textId="77777777" w:rsidR="003E0CE3" w:rsidRDefault="003E0CE3" w:rsidP="003E0CE3">
            <w:pPr>
              <w:pStyle w:val="TAL"/>
              <w:rPr>
                <w:lang w:bidi="ar"/>
              </w:rPr>
            </w:pPr>
            <w:r>
              <w:rPr>
                <w:rFonts w:hint="eastAsia"/>
                <w:lang w:val="en-US" w:bidi="ar"/>
              </w:rPr>
              <w:t>Ant 1, 16degree</w:t>
            </w:r>
          </w:p>
        </w:tc>
        <w:tc>
          <w:tcPr>
            <w:tcW w:w="1015" w:type="pct"/>
            <w:shd w:val="clear" w:color="auto" w:fill="auto"/>
            <w:noWrap/>
            <w:vAlign w:val="center"/>
          </w:tcPr>
          <w:p w14:paraId="3925392F"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640F9D48" w14:textId="609D6C76" w:rsidR="003E0CE3" w:rsidRDefault="003E0CE3" w:rsidP="003E0CE3">
            <w:pPr>
              <w:pStyle w:val="TAC"/>
            </w:pPr>
            <w:r>
              <w:t>-0</w:t>
            </w:r>
            <w:r>
              <w:rPr>
                <w:rFonts w:hint="eastAsia"/>
                <w:lang w:val="en-US" w:eastAsia="zh-CN"/>
              </w:rPr>
              <w:t>.</w:t>
            </w:r>
            <w:r>
              <w:t>66</w:t>
            </w:r>
          </w:p>
        </w:tc>
        <w:tc>
          <w:tcPr>
            <w:tcW w:w="394" w:type="pct"/>
            <w:shd w:val="clear" w:color="auto" w:fill="auto"/>
            <w:noWrap/>
            <w:vAlign w:val="center"/>
          </w:tcPr>
          <w:p w14:paraId="4611D1DC" w14:textId="1256CDED" w:rsidR="003E0CE3" w:rsidRDefault="003E0CE3" w:rsidP="003E0CE3">
            <w:pPr>
              <w:pStyle w:val="TAC"/>
            </w:pPr>
            <w:r>
              <w:t>-0</w:t>
            </w:r>
            <w:r>
              <w:rPr>
                <w:rFonts w:hint="eastAsia"/>
                <w:lang w:val="en-US" w:eastAsia="zh-CN"/>
              </w:rPr>
              <w:t>.</w:t>
            </w:r>
            <w:r>
              <w:t>311</w:t>
            </w:r>
          </w:p>
        </w:tc>
        <w:tc>
          <w:tcPr>
            <w:tcW w:w="379" w:type="pct"/>
            <w:shd w:val="clear" w:color="auto" w:fill="auto"/>
            <w:noWrap/>
            <w:vAlign w:val="center"/>
          </w:tcPr>
          <w:p w14:paraId="34ACC4AE" w14:textId="2726B585" w:rsidR="003E0CE3" w:rsidRDefault="003E0CE3" w:rsidP="003E0CE3">
            <w:pPr>
              <w:pStyle w:val="TAC"/>
            </w:pPr>
            <w:r>
              <w:t>0</w:t>
            </w:r>
            <w:r>
              <w:rPr>
                <w:rFonts w:hint="eastAsia"/>
                <w:lang w:val="en-US" w:eastAsia="zh-CN"/>
              </w:rPr>
              <w:t>.</w:t>
            </w:r>
            <w:r>
              <w:t>04</w:t>
            </w:r>
          </w:p>
        </w:tc>
        <w:tc>
          <w:tcPr>
            <w:tcW w:w="379" w:type="pct"/>
            <w:shd w:val="clear" w:color="auto" w:fill="auto"/>
            <w:noWrap/>
            <w:vAlign w:val="center"/>
          </w:tcPr>
          <w:p w14:paraId="6302264B" w14:textId="130E808B" w:rsidR="003E0CE3" w:rsidRDefault="003E0CE3" w:rsidP="003E0CE3">
            <w:pPr>
              <w:pStyle w:val="TAC"/>
            </w:pPr>
            <w:r>
              <w:t>0</w:t>
            </w:r>
            <w:r>
              <w:rPr>
                <w:rFonts w:hint="eastAsia"/>
                <w:lang w:val="en-US" w:eastAsia="zh-CN"/>
              </w:rPr>
              <w:t>.</w:t>
            </w:r>
            <w:r>
              <w:t>05</w:t>
            </w:r>
          </w:p>
        </w:tc>
        <w:tc>
          <w:tcPr>
            <w:tcW w:w="379" w:type="pct"/>
            <w:shd w:val="clear" w:color="auto" w:fill="auto"/>
            <w:noWrap/>
            <w:vAlign w:val="center"/>
          </w:tcPr>
          <w:p w14:paraId="6483F857" w14:textId="2E660414" w:rsidR="003E0CE3" w:rsidRDefault="003E0CE3" w:rsidP="003E0CE3">
            <w:pPr>
              <w:pStyle w:val="TAC"/>
            </w:pPr>
            <w:r>
              <w:t>0</w:t>
            </w:r>
            <w:r>
              <w:rPr>
                <w:rFonts w:hint="eastAsia"/>
                <w:lang w:val="en-US" w:eastAsia="zh-CN"/>
              </w:rPr>
              <w:t>.</w:t>
            </w:r>
            <w:r>
              <w:t>09</w:t>
            </w:r>
          </w:p>
        </w:tc>
        <w:tc>
          <w:tcPr>
            <w:tcW w:w="379" w:type="pct"/>
            <w:shd w:val="clear" w:color="auto" w:fill="auto"/>
            <w:noWrap/>
            <w:vAlign w:val="center"/>
          </w:tcPr>
          <w:p w14:paraId="35DB0D6E" w14:textId="1AB733DB" w:rsidR="003E0CE3" w:rsidRDefault="003E0CE3" w:rsidP="003E0CE3">
            <w:pPr>
              <w:pStyle w:val="TAC"/>
            </w:pPr>
            <w:r>
              <w:t>0</w:t>
            </w:r>
            <w:r>
              <w:rPr>
                <w:rFonts w:hint="eastAsia"/>
                <w:lang w:val="en-US" w:eastAsia="zh-CN"/>
              </w:rPr>
              <w:t>.</w:t>
            </w:r>
            <w:r>
              <w:t>23</w:t>
            </w:r>
          </w:p>
        </w:tc>
        <w:tc>
          <w:tcPr>
            <w:tcW w:w="379" w:type="pct"/>
            <w:shd w:val="clear" w:color="auto" w:fill="auto"/>
            <w:noWrap/>
            <w:vAlign w:val="center"/>
          </w:tcPr>
          <w:p w14:paraId="2F9EF70D" w14:textId="014D2211" w:rsidR="003E0CE3" w:rsidRDefault="003E0CE3" w:rsidP="003E0CE3">
            <w:pPr>
              <w:pStyle w:val="TAC"/>
            </w:pPr>
            <w:r>
              <w:t>0</w:t>
            </w:r>
            <w:r>
              <w:rPr>
                <w:rFonts w:hint="eastAsia"/>
                <w:lang w:val="en-US" w:eastAsia="zh-CN"/>
              </w:rPr>
              <w:t>.</w:t>
            </w:r>
            <w:r>
              <w:t>63</w:t>
            </w:r>
          </w:p>
        </w:tc>
      </w:tr>
      <w:tr w:rsidR="003E0CE3" w14:paraId="0B6497DC" w14:textId="77777777" w:rsidTr="003E0CE3">
        <w:trPr>
          <w:trHeight w:val="270"/>
        </w:trPr>
        <w:tc>
          <w:tcPr>
            <w:tcW w:w="452" w:type="pct"/>
            <w:vMerge/>
            <w:shd w:val="clear" w:color="auto" w:fill="auto"/>
            <w:noWrap/>
            <w:vAlign w:val="center"/>
          </w:tcPr>
          <w:p w14:paraId="2666657E" w14:textId="77777777" w:rsidR="003E0CE3" w:rsidRDefault="003E0CE3" w:rsidP="003E0CE3">
            <w:pPr>
              <w:pStyle w:val="TAL"/>
              <w:rPr>
                <w:lang w:val="en-US" w:bidi="ar"/>
              </w:rPr>
            </w:pPr>
          </w:p>
        </w:tc>
        <w:tc>
          <w:tcPr>
            <w:tcW w:w="894" w:type="pct"/>
            <w:shd w:val="clear" w:color="auto" w:fill="auto"/>
            <w:noWrap/>
            <w:vAlign w:val="center"/>
          </w:tcPr>
          <w:p w14:paraId="41505D54" w14:textId="77777777" w:rsidR="003E0CE3" w:rsidRDefault="003E0CE3" w:rsidP="003E0CE3">
            <w:pPr>
              <w:pStyle w:val="TAL"/>
              <w:rPr>
                <w:lang w:val="en-US" w:bidi="ar"/>
              </w:rPr>
            </w:pPr>
          </w:p>
        </w:tc>
        <w:tc>
          <w:tcPr>
            <w:tcW w:w="1015" w:type="pct"/>
            <w:shd w:val="clear" w:color="auto" w:fill="auto"/>
            <w:noWrap/>
            <w:vAlign w:val="center"/>
          </w:tcPr>
          <w:p w14:paraId="43193A97"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39E9978F" w14:textId="0720A0EC" w:rsidR="003E0CE3" w:rsidRDefault="003E0CE3" w:rsidP="003E0CE3">
            <w:pPr>
              <w:pStyle w:val="TAC"/>
              <w:rPr>
                <w:lang w:val="en-US"/>
              </w:rPr>
            </w:pPr>
            <w:r>
              <w:rPr>
                <w:lang w:val="en-US"/>
              </w:rPr>
              <w:t>0</w:t>
            </w:r>
            <w:r>
              <w:rPr>
                <w:rFonts w:hint="eastAsia"/>
                <w:lang w:val="en-US" w:eastAsia="zh-CN"/>
              </w:rPr>
              <w:t>.</w:t>
            </w:r>
            <w:r>
              <w:rPr>
                <w:lang w:val="en-US"/>
              </w:rPr>
              <w:t>41</w:t>
            </w:r>
          </w:p>
        </w:tc>
        <w:tc>
          <w:tcPr>
            <w:tcW w:w="394" w:type="pct"/>
            <w:shd w:val="clear" w:color="auto" w:fill="auto"/>
            <w:noWrap/>
            <w:vAlign w:val="center"/>
          </w:tcPr>
          <w:p w14:paraId="51682795" w14:textId="09CA40CD" w:rsidR="003E0CE3" w:rsidRDefault="003E0CE3" w:rsidP="003E0CE3">
            <w:pPr>
              <w:pStyle w:val="TAC"/>
              <w:rPr>
                <w:lang w:val="en-US"/>
              </w:rPr>
            </w:pPr>
            <w:r>
              <w:rPr>
                <w:lang w:val="en-US"/>
              </w:rPr>
              <w:t>-0</w:t>
            </w:r>
            <w:r>
              <w:rPr>
                <w:rFonts w:hint="eastAsia"/>
                <w:lang w:val="en-US" w:eastAsia="zh-CN"/>
              </w:rPr>
              <w:t>.</w:t>
            </w:r>
            <w:r>
              <w:rPr>
                <w:lang w:val="en-US"/>
              </w:rPr>
              <w:t>3</w:t>
            </w:r>
          </w:p>
        </w:tc>
        <w:tc>
          <w:tcPr>
            <w:tcW w:w="379" w:type="pct"/>
            <w:shd w:val="clear" w:color="auto" w:fill="auto"/>
            <w:noWrap/>
            <w:vAlign w:val="center"/>
          </w:tcPr>
          <w:p w14:paraId="23C368C8" w14:textId="2F24A6E4" w:rsidR="003E0CE3" w:rsidRDefault="003E0CE3" w:rsidP="003E0CE3">
            <w:pPr>
              <w:pStyle w:val="TAC"/>
              <w:rPr>
                <w:lang w:val="en-US"/>
              </w:rPr>
            </w:pPr>
            <w:r>
              <w:rPr>
                <w:lang w:val="en-US"/>
              </w:rPr>
              <w:t>0</w:t>
            </w:r>
            <w:r>
              <w:rPr>
                <w:rFonts w:hint="eastAsia"/>
                <w:lang w:val="en-US" w:eastAsia="zh-CN"/>
              </w:rPr>
              <w:t>.</w:t>
            </w:r>
            <w:r>
              <w:rPr>
                <w:lang w:val="en-US"/>
              </w:rPr>
              <w:t>1</w:t>
            </w:r>
          </w:p>
        </w:tc>
        <w:tc>
          <w:tcPr>
            <w:tcW w:w="379" w:type="pct"/>
            <w:shd w:val="clear" w:color="auto" w:fill="auto"/>
            <w:noWrap/>
            <w:vAlign w:val="center"/>
          </w:tcPr>
          <w:p w14:paraId="1A97787B" w14:textId="2C2353AE" w:rsidR="003E0CE3" w:rsidRDefault="003E0CE3" w:rsidP="003E0CE3">
            <w:pPr>
              <w:pStyle w:val="TAC"/>
              <w:rPr>
                <w:lang w:val="en-US"/>
              </w:rPr>
            </w:pPr>
            <w:r>
              <w:rPr>
                <w:lang w:val="en-US"/>
              </w:rPr>
              <w:t>0</w:t>
            </w:r>
            <w:r>
              <w:rPr>
                <w:rFonts w:hint="eastAsia"/>
                <w:lang w:val="en-US" w:eastAsia="zh-CN"/>
              </w:rPr>
              <w:t>.</w:t>
            </w:r>
            <w:r>
              <w:rPr>
                <w:lang w:val="en-US"/>
              </w:rPr>
              <w:t>17</w:t>
            </w:r>
          </w:p>
        </w:tc>
        <w:tc>
          <w:tcPr>
            <w:tcW w:w="379" w:type="pct"/>
            <w:shd w:val="clear" w:color="auto" w:fill="auto"/>
            <w:noWrap/>
            <w:vAlign w:val="center"/>
          </w:tcPr>
          <w:p w14:paraId="3FF5C686" w14:textId="624E0A0C" w:rsidR="003E0CE3" w:rsidRDefault="003E0CE3" w:rsidP="003E0CE3">
            <w:pPr>
              <w:pStyle w:val="TAC"/>
              <w:rPr>
                <w:lang w:val="en-US"/>
              </w:rPr>
            </w:pPr>
            <w:r>
              <w:rPr>
                <w:lang w:val="en-US"/>
              </w:rPr>
              <w:t>0</w:t>
            </w:r>
            <w:r>
              <w:rPr>
                <w:rFonts w:hint="eastAsia"/>
                <w:lang w:val="en-US" w:eastAsia="zh-CN"/>
              </w:rPr>
              <w:t>.</w:t>
            </w:r>
            <w:r>
              <w:rPr>
                <w:lang w:val="en-US"/>
              </w:rPr>
              <w:t>06</w:t>
            </w:r>
          </w:p>
        </w:tc>
        <w:tc>
          <w:tcPr>
            <w:tcW w:w="379" w:type="pct"/>
            <w:shd w:val="clear" w:color="auto" w:fill="auto"/>
            <w:noWrap/>
            <w:vAlign w:val="center"/>
          </w:tcPr>
          <w:p w14:paraId="52CDD33A" w14:textId="66E449A8" w:rsidR="003E0CE3" w:rsidRDefault="003E0CE3" w:rsidP="003E0CE3">
            <w:pPr>
              <w:pStyle w:val="TAC"/>
              <w:rPr>
                <w:lang w:val="en-US"/>
              </w:rPr>
            </w:pPr>
            <w:r>
              <w:rPr>
                <w:lang w:val="en-US"/>
              </w:rPr>
              <w:t>0</w:t>
            </w:r>
            <w:r>
              <w:rPr>
                <w:rFonts w:hint="eastAsia"/>
                <w:lang w:val="en-US" w:eastAsia="zh-CN"/>
              </w:rPr>
              <w:t>.</w:t>
            </w:r>
            <w:r>
              <w:rPr>
                <w:lang w:val="en-US"/>
              </w:rPr>
              <w:t>02</w:t>
            </w:r>
          </w:p>
        </w:tc>
        <w:tc>
          <w:tcPr>
            <w:tcW w:w="379" w:type="pct"/>
            <w:shd w:val="clear" w:color="auto" w:fill="auto"/>
            <w:noWrap/>
            <w:vAlign w:val="center"/>
          </w:tcPr>
          <w:p w14:paraId="3D2D3C06" w14:textId="5EEAABB7" w:rsidR="003E0CE3" w:rsidRDefault="003E0CE3" w:rsidP="003E0CE3">
            <w:pPr>
              <w:pStyle w:val="TAC"/>
              <w:rPr>
                <w:lang w:val="en-US"/>
              </w:rPr>
            </w:pPr>
            <w:r>
              <w:rPr>
                <w:lang w:val="en-US"/>
              </w:rPr>
              <w:t>0</w:t>
            </w:r>
            <w:r>
              <w:rPr>
                <w:rFonts w:hint="eastAsia"/>
                <w:lang w:val="en-US" w:eastAsia="zh-CN"/>
              </w:rPr>
              <w:t>.</w:t>
            </w:r>
            <w:r>
              <w:rPr>
                <w:lang w:val="en-US"/>
              </w:rPr>
              <w:t>06</w:t>
            </w:r>
          </w:p>
        </w:tc>
      </w:tr>
      <w:tr w:rsidR="003E0CE3" w14:paraId="6B273917" w14:textId="77777777" w:rsidTr="003E0CE3">
        <w:trPr>
          <w:trHeight w:val="270"/>
        </w:trPr>
        <w:tc>
          <w:tcPr>
            <w:tcW w:w="452" w:type="pct"/>
            <w:vMerge w:val="restart"/>
            <w:shd w:val="clear" w:color="auto" w:fill="auto"/>
            <w:noWrap/>
            <w:vAlign w:val="center"/>
          </w:tcPr>
          <w:p w14:paraId="2D22990E" w14:textId="77777777" w:rsidR="003E0CE3" w:rsidRDefault="003E0CE3" w:rsidP="003E0CE3">
            <w:pPr>
              <w:pStyle w:val="TAL"/>
              <w:rPr>
                <w:lang w:val="en-US" w:bidi="ar"/>
              </w:rPr>
            </w:pPr>
            <w:r>
              <w:rPr>
                <w:rFonts w:hint="eastAsia"/>
                <w:lang w:val="en-US" w:bidi="ar"/>
              </w:rPr>
              <w:t>Nokia</w:t>
            </w:r>
          </w:p>
        </w:tc>
        <w:tc>
          <w:tcPr>
            <w:tcW w:w="894" w:type="pct"/>
            <w:shd w:val="clear" w:color="auto" w:fill="auto"/>
            <w:noWrap/>
            <w:vAlign w:val="center"/>
          </w:tcPr>
          <w:p w14:paraId="23568887" w14:textId="77777777" w:rsidR="003E0CE3" w:rsidRDefault="003E0CE3" w:rsidP="003E0CE3">
            <w:pPr>
              <w:pStyle w:val="TAL"/>
              <w:rPr>
                <w:lang w:val="en-US" w:bidi="ar"/>
              </w:rPr>
            </w:pPr>
          </w:p>
        </w:tc>
        <w:tc>
          <w:tcPr>
            <w:tcW w:w="1015" w:type="pct"/>
            <w:shd w:val="clear" w:color="auto" w:fill="auto"/>
            <w:noWrap/>
            <w:vAlign w:val="center"/>
          </w:tcPr>
          <w:p w14:paraId="49C05FBC" w14:textId="77777777" w:rsidR="003E0CE3" w:rsidRDefault="003E0CE3" w:rsidP="003E0CE3">
            <w:pPr>
              <w:pStyle w:val="TAL"/>
              <w:rPr>
                <w:lang w:val="en-US" w:bidi="ar"/>
              </w:rPr>
            </w:pPr>
            <w:r>
              <w:rPr>
                <w:rFonts w:hint="eastAsia"/>
                <w:lang w:val="en-US" w:bidi="ar"/>
              </w:rPr>
              <w:t>Bin index</w:t>
            </w:r>
          </w:p>
        </w:tc>
        <w:tc>
          <w:tcPr>
            <w:tcW w:w="345" w:type="pct"/>
            <w:shd w:val="clear" w:color="auto" w:fill="auto"/>
            <w:noWrap/>
            <w:vAlign w:val="center"/>
          </w:tcPr>
          <w:p w14:paraId="74258E14" w14:textId="77777777" w:rsidR="003E0CE3" w:rsidRDefault="003E0CE3" w:rsidP="003E0CE3">
            <w:pPr>
              <w:pStyle w:val="TAC"/>
              <w:rPr>
                <w:lang w:val="en-US" w:bidi="ar"/>
              </w:rPr>
            </w:pPr>
            <w:r>
              <w:rPr>
                <w:rFonts w:hint="eastAsia"/>
                <w:lang w:val="en-US" w:bidi="ar"/>
              </w:rPr>
              <w:t>1</w:t>
            </w:r>
          </w:p>
        </w:tc>
        <w:tc>
          <w:tcPr>
            <w:tcW w:w="394" w:type="pct"/>
            <w:shd w:val="clear" w:color="auto" w:fill="auto"/>
            <w:noWrap/>
            <w:vAlign w:val="center"/>
          </w:tcPr>
          <w:p w14:paraId="5FC88CD9" w14:textId="77777777" w:rsidR="003E0CE3" w:rsidRDefault="003E0CE3" w:rsidP="003E0CE3">
            <w:pPr>
              <w:pStyle w:val="TAC"/>
              <w:rPr>
                <w:lang w:val="en-US" w:bidi="ar"/>
              </w:rPr>
            </w:pPr>
            <w:r>
              <w:rPr>
                <w:rFonts w:hint="eastAsia"/>
                <w:lang w:val="en-US" w:bidi="ar"/>
              </w:rPr>
              <w:t>2</w:t>
            </w:r>
          </w:p>
        </w:tc>
        <w:tc>
          <w:tcPr>
            <w:tcW w:w="379" w:type="pct"/>
            <w:shd w:val="clear" w:color="auto" w:fill="auto"/>
            <w:noWrap/>
            <w:vAlign w:val="center"/>
          </w:tcPr>
          <w:p w14:paraId="2BD05D24" w14:textId="77777777" w:rsidR="003E0CE3" w:rsidRDefault="003E0CE3" w:rsidP="003E0CE3">
            <w:pPr>
              <w:pStyle w:val="TAC"/>
              <w:rPr>
                <w:lang w:val="en-US" w:bidi="ar"/>
              </w:rPr>
            </w:pPr>
            <w:r>
              <w:rPr>
                <w:rFonts w:hint="eastAsia"/>
                <w:lang w:val="en-US" w:bidi="ar"/>
              </w:rPr>
              <w:t>3</w:t>
            </w:r>
          </w:p>
        </w:tc>
        <w:tc>
          <w:tcPr>
            <w:tcW w:w="379" w:type="pct"/>
            <w:shd w:val="clear" w:color="auto" w:fill="auto"/>
            <w:noWrap/>
            <w:vAlign w:val="center"/>
          </w:tcPr>
          <w:p w14:paraId="7391EEAA" w14:textId="77777777" w:rsidR="003E0CE3" w:rsidRDefault="003E0CE3" w:rsidP="003E0CE3">
            <w:pPr>
              <w:pStyle w:val="TAC"/>
              <w:rPr>
                <w:lang w:val="en-US" w:bidi="ar"/>
              </w:rPr>
            </w:pPr>
            <w:r>
              <w:rPr>
                <w:rFonts w:hint="eastAsia"/>
                <w:lang w:val="en-US" w:bidi="ar"/>
              </w:rPr>
              <w:t>4</w:t>
            </w:r>
          </w:p>
        </w:tc>
        <w:tc>
          <w:tcPr>
            <w:tcW w:w="379" w:type="pct"/>
            <w:shd w:val="clear" w:color="auto" w:fill="auto"/>
            <w:noWrap/>
            <w:vAlign w:val="center"/>
          </w:tcPr>
          <w:p w14:paraId="407DDFA0" w14:textId="77777777" w:rsidR="003E0CE3" w:rsidRDefault="003E0CE3" w:rsidP="003E0CE3">
            <w:pPr>
              <w:pStyle w:val="TAC"/>
              <w:rPr>
                <w:lang w:val="en-US" w:bidi="ar"/>
              </w:rPr>
            </w:pPr>
            <w:r>
              <w:rPr>
                <w:rFonts w:hint="eastAsia"/>
                <w:lang w:val="en-US" w:bidi="ar"/>
              </w:rPr>
              <w:t>5</w:t>
            </w:r>
          </w:p>
        </w:tc>
        <w:tc>
          <w:tcPr>
            <w:tcW w:w="379" w:type="pct"/>
            <w:shd w:val="clear" w:color="auto" w:fill="auto"/>
            <w:noWrap/>
            <w:vAlign w:val="center"/>
          </w:tcPr>
          <w:p w14:paraId="37F8DE4F" w14:textId="77777777" w:rsidR="003E0CE3" w:rsidRDefault="003E0CE3" w:rsidP="003E0CE3">
            <w:pPr>
              <w:pStyle w:val="TAC"/>
              <w:rPr>
                <w:lang w:val="en-US" w:bidi="ar"/>
              </w:rPr>
            </w:pPr>
            <w:r>
              <w:rPr>
                <w:rFonts w:hint="eastAsia"/>
                <w:lang w:val="en-US" w:bidi="ar"/>
              </w:rPr>
              <w:t>6</w:t>
            </w:r>
          </w:p>
        </w:tc>
        <w:tc>
          <w:tcPr>
            <w:tcW w:w="379" w:type="pct"/>
            <w:shd w:val="clear" w:color="auto" w:fill="auto"/>
            <w:noWrap/>
            <w:vAlign w:val="center"/>
          </w:tcPr>
          <w:p w14:paraId="617546BA" w14:textId="77777777" w:rsidR="003E0CE3" w:rsidRDefault="003E0CE3" w:rsidP="003E0CE3">
            <w:pPr>
              <w:pStyle w:val="TAC"/>
              <w:rPr>
                <w:lang w:val="en-US" w:bidi="ar"/>
              </w:rPr>
            </w:pPr>
            <w:r>
              <w:rPr>
                <w:rFonts w:hint="eastAsia"/>
                <w:lang w:val="en-US" w:bidi="ar"/>
              </w:rPr>
              <w:t>7</w:t>
            </w:r>
          </w:p>
        </w:tc>
      </w:tr>
      <w:tr w:rsidR="003E0CE3" w14:paraId="155C2473" w14:textId="77777777" w:rsidTr="003E0CE3">
        <w:trPr>
          <w:trHeight w:val="270"/>
        </w:trPr>
        <w:tc>
          <w:tcPr>
            <w:tcW w:w="452" w:type="pct"/>
            <w:vMerge/>
            <w:shd w:val="clear" w:color="auto" w:fill="auto"/>
            <w:noWrap/>
            <w:vAlign w:val="center"/>
          </w:tcPr>
          <w:p w14:paraId="5AC61A4B" w14:textId="77777777" w:rsidR="003E0CE3" w:rsidRDefault="003E0CE3" w:rsidP="003E0CE3">
            <w:pPr>
              <w:pStyle w:val="TAL"/>
              <w:rPr>
                <w:lang w:val="en-US" w:bidi="ar"/>
              </w:rPr>
            </w:pPr>
          </w:p>
        </w:tc>
        <w:tc>
          <w:tcPr>
            <w:tcW w:w="894" w:type="pct"/>
            <w:vMerge w:val="restart"/>
            <w:shd w:val="clear" w:color="auto" w:fill="auto"/>
            <w:noWrap/>
            <w:vAlign w:val="center"/>
          </w:tcPr>
          <w:p w14:paraId="7CEBA1A8" w14:textId="77777777" w:rsidR="003E0CE3" w:rsidRDefault="003E0CE3" w:rsidP="003E0CE3">
            <w:pPr>
              <w:pStyle w:val="TAL"/>
              <w:rPr>
                <w:lang w:bidi="ar"/>
              </w:rPr>
            </w:pPr>
            <w:r>
              <w:rPr>
                <w:rFonts w:hint="eastAsia"/>
                <w:lang w:val="en-US" w:bidi="ar"/>
              </w:rPr>
              <w:t>Ant 1, 12degree</w:t>
            </w:r>
          </w:p>
        </w:tc>
        <w:tc>
          <w:tcPr>
            <w:tcW w:w="1015" w:type="pct"/>
            <w:shd w:val="clear" w:color="auto" w:fill="auto"/>
            <w:noWrap/>
            <w:vAlign w:val="center"/>
          </w:tcPr>
          <w:p w14:paraId="76A5B83E" w14:textId="77777777" w:rsidR="003E0CE3" w:rsidRDefault="003E0CE3" w:rsidP="003E0CE3">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4E9A196F" w14:textId="77777777" w:rsidR="003E0CE3" w:rsidRDefault="003E0CE3" w:rsidP="003E0CE3">
            <w:pPr>
              <w:pStyle w:val="TAC"/>
            </w:pPr>
            <w:r>
              <w:t>-1.47</w:t>
            </w:r>
          </w:p>
        </w:tc>
        <w:tc>
          <w:tcPr>
            <w:tcW w:w="394" w:type="pct"/>
            <w:shd w:val="clear" w:color="auto" w:fill="auto"/>
            <w:noWrap/>
            <w:vAlign w:val="center"/>
          </w:tcPr>
          <w:p w14:paraId="08CE9B5B" w14:textId="77777777" w:rsidR="003E0CE3" w:rsidRDefault="003E0CE3" w:rsidP="003E0CE3">
            <w:pPr>
              <w:pStyle w:val="TAC"/>
            </w:pPr>
            <w:r>
              <w:t>-0.12</w:t>
            </w:r>
          </w:p>
        </w:tc>
        <w:tc>
          <w:tcPr>
            <w:tcW w:w="379" w:type="pct"/>
            <w:shd w:val="clear" w:color="auto" w:fill="auto"/>
            <w:noWrap/>
            <w:vAlign w:val="center"/>
          </w:tcPr>
          <w:p w14:paraId="792AB857" w14:textId="77777777" w:rsidR="003E0CE3" w:rsidRDefault="003E0CE3" w:rsidP="003E0CE3">
            <w:pPr>
              <w:pStyle w:val="TAC"/>
            </w:pPr>
            <w:r>
              <w:t>-0.33</w:t>
            </w:r>
          </w:p>
        </w:tc>
        <w:tc>
          <w:tcPr>
            <w:tcW w:w="379" w:type="pct"/>
            <w:shd w:val="clear" w:color="auto" w:fill="auto"/>
            <w:noWrap/>
            <w:vAlign w:val="center"/>
          </w:tcPr>
          <w:p w14:paraId="76EEC9FA" w14:textId="77777777" w:rsidR="003E0CE3" w:rsidRDefault="003E0CE3" w:rsidP="003E0CE3">
            <w:pPr>
              <w:pStyle w:val="TAC"/>
            </w:pPr>
            <w:r>
              <w:t>-0.15</w:t>
            </w:r>
          </w:p>
        </w:tc>
        <w:tc>
          <w:tcPr>
            <w:tcW w:w="379" w:type="pct"/>
            <w:shd w:val="clear" w:color="auto" w:fill="auto"/>
            <w:noWrap/>
            <w:vAlign w:val="center"/>
          </w:tcPr>
          <w:p w14:paraId="41C77D12" w14:textId="77777777" w:rsidR="003E0CE3" w:rsidRDefault="003E0CE3" w:rsidP="003E0CE3">
            <w:pPr>
              <w:pStyle w:val="TAC"/>
            </w:pPr>
            <w:r>
              <w:t>0.06</w:t>
            </w:r>
          </w:p>
        </w:tc>
        <w:tc>
          <w:tcPr>
            <w:tcW w:w="379" w:type="pct"/>
            <w:shd w:val="clear" w:color="auto" w:fill="auto"/>
            <w:noWrap/>
            <w:vAlign w:val="center"/>
          </w:tcPr>
          <w:p w14:paraId="1D16021E" w14:textId="77777777" w:rsidR="003E0CE3" w:rsidRDefault="003E0CE3" w:rsidP="003E0CE3">
            <w:pPr>
              <w:pStyle w:val="TAC"/>
            </w:pPr>
            <w:r>
              <w:t>0.28</w:t>
            </w:r>
          </w:p>
        </w:tc>
        <w:tc>
          <w:tcPr>
            <w:tcW w:w="379" w:type="pct"/>
            <w:shd w:val="clear" w:color="auto" w:fill="auto"/>
            <w:noWrap/>
            <w:vAlign w:val="center"/>
          </w:tcPr>
          <w:p w14:paraId="705C05EC" w14:textId="77777777" w:rsidR="003E0CE3" w:rsidRDefault="003E0CE3" w:rsidP="003E0CE3">
            <w:pPr>
              <w:pStyle w:val="TAC"/>
            </w:pPr>
            <w:r>
              <w:t>0.90</w:t>
            </w:r>
          </w:p>
        </w:tc>
      </w:tr>
      <w:tr w:rsidR="003E0CE3" w14:paraId="4B452C92" w14:textId="77777777" w:rsidTr="003E0CE3">
        <w:trPr>
          <w:trHeight w:val="270"/>
        </w:trPr>
        <w:tc>
          <w:tcPr>
            <w:tcW w:w="452" w:type="pct"/>
            <w:vMerge/>
            <w:shd w:val="clear" w:color="auto" w:fill="auto"/>
            <w:noWrap/>
            <w:vAlign w:val="center"/>
          </w:tcPr>
          <w:p w14:paraId="0AEF110B" w14:textId="77777777" w:rsidR="003E0CE3" w:rsidRDefault="003E0CE3" w:rsidP="003E0CE3">
            <w:pPr>
              <w:pStyle w:val="TAL"/>
              <w:rPr>
                <w:lang w:val="en-US" w:bidi="ar"/>
              </w:rPr>
            </w:pPr>
          </w:p>
        </w:tc>
        <w:tc>
          <w:tcPr>
            <w:tcW w:w="894" w:type="pct"/>
            <w:vMerge/>
            <w:shd w:val="clear" w:color="auto" w:fill="auto"/>
            <w:noWrap/>
            <w:vAlign w:val="center"/>
          </w:tcPr>
          <w:p w14:paraId="106D8E7E" w14:textId="77777777" w:rsidR="003E0CE3" w:rsidRDefault="003E0CE3" w:rsidP="003E0CE3">
            <w:pPr>
              <w:textAlignment w:val="center"/>
              <w:rPr>
                <w:sz w:val="21"/>
                <w:szCs w:val="21"/>
                <w:lang w:val="en-US" w:bidi="ar"/>
              </w:rPr>
            </w:pPr>
          </w:p>
        </w:tc>
        <w:tc>
          <w:tcPr>
            <w:tcW w:w="1015" w:type="pct"/>
            <w:shd w:val="clear" w:color="auto" w:fill="auto"/>
            <w:noWrap/>
            <w:vAlign w:val="center"/>
          </w:tcPr>
          <w:p w14:paraId="560033CA" w14:textId="77777777" w:rsidR="003E0CE3" w:rsidRDefault="003E0CE3" w:rsidP="003E0CE3">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60CFB92D" w14:textId="77777777" w:rsidR="003E0CE3" w:rsidRDefault="003E0CE3" w:rsidP="003E0CE3">
            <w:pPr>
              <w:pStyle w:val="TAC"/>
            </w:pPr>
            <w:r>
              <w:t>1.16</w:t>
            </w:r>
          </w:p>
        </w:tc>
        <w:tc>
          <w:tcPr>
            <w:tcW w:w="394" w:type="pct"/>
            <w:shd w:val="clear" w:color="auto" w:fill="auto"/>
            <w:noWrap/>
            <w:vAlign w:val="center"/>
          </w:tcPr>
          <w:p w14:paraId="1BFFE9A9" w14:textId="77777777" w:rsidR="003E0CE3" w:rsidRDefault="003E0CE3" w:rsidP="003E0CE3">
            <w:pPr>
              <w:pStyle w:val="TAC"/>
            </w:pPr>
            <w:r>
              <w:t>-0.10</w:t>
            </w:r>
          </w:p>
        </w:tc>
        <w:tc>
          <w:tcPr>
            <w:tcW w:w="379" w:type="pct"/>
            <w:shd w:val="clear" w:color="auto" w:fill="auto"/>
            <w:noWrap/>
            <w:vAlign w:val="center"/>
          </w:tcPr>
          <w:p w14:paraId="43B3CAF7" w14:textId="77777777" w:rsidR="003E0CE3" w:rsidRDefault="003E0CE3" w:rsidP="003E0CE3">
            <w:pPr>
              <w:pStyle w:val="TAC"/>
            </w:pPr>
            <w:r>
              <w:t>-0.26</w:t>
            </w:r>
          </w:p>
        </w:tc>
        <w:tc>
          <w:tcPr>
            <w:tcW w:w="379" w:type="pct"/>
            <w:shd w:val="clear" w:color="auto" w:fill="auto"/>
            <w:noWrap/>
            <w:vAlign w:val="center"/>
          </w:tcPr>
          <w:p w14:paraId="637E4603" w14:textId="77777777" w:rsidR="003E0CE3" w:rsidRDefault="003E0CE3" w:rsidP="003E0CE3">
            <w:pPr>
              <w:pStyle w:val="TAC"/>
            </w:pPr>
            <w:r>
              <w:t>-0.12</w:t>
            </w:r>
          </w:p>
        </w:tc>
        <w:tc>
          <w:tcPr>
            <w:tcW w:w="379" w:type="pct"/>
            <w:shd w:val="clear" w:color="auto" w:fill="auto"/>
            <w:noWrap/>
            <w:vAlign w:val="center"/>
          </w:tcPr>
          <w:p w14:paraId="7E50CA96" w14:textId="77777777" w:rsidR="003E0CE3" w:rsidRDefault="003E0CE3" w:rsidP="003E0CE3">
            <w:pPr>
              <w:pStyle w:val="TAC"/>
            </w:pPr>
            <w:r>
              <w:t>0.04</w:t>
            </w:r>
          </w:p>
        </w:tc>
        <w:tc>
          <w:tcPr>
            <w:tcW w:w="379" w:type="pct"/>
            <w:shd w:val="clear" w:color="auto" w:fill="auto"/>
            <w:noWrap/>
            <w:vAlign w:val="center"/>
          </w:tcPr>
          <w:p w14:paraId="7C78D31A" w14:textId="77777777" w:rsidR="003E0CE3" w:rsidRDefault="003E0CE3" w:rsidP="003E0CE3">
            <w:pPr>
              <w:pStyle w:val="TAC"/>
            </w:pPr>
            <w:r>
              <w:t>0.13</w:t>
            </w:r>
          </w:p>
        </w:tc>
        <w:tc>
          <w:tcPr>
            <w:tcW w:w="379" w:type="pct"/>
            <w:shd w:val="clear" w:color="auto" w:fill="auto"/>
            <w:noWrap/>
            <w:vAlign w:val="center"/>
          </w:tcPr>
          <w:p w14:paraId="42477AF7" w14:textId="77777777" w:rsidR="003E0CE3" w:rsidRDefault="003E0CE3" w:rsidP="003E0CE3">
            <w:pPr>
              <w:pStyle w:val="TAC"/>
            </w:pPr>
            <w:r>
              <w:t>0.62</w:t>
            </w:r>
          </w:p>
        </w:tc>
      </w:tr>
    </w:tbl>
    <w:p w14:paraId="37CBCAE2" w14:textId="77777777" w:rsidR="003E0CE3" w:rsidRDefault="003E0CE3" w:rsidP="003E0CE3">
      <w:pPr>
        <w:rPr>
          <w:lang w:val="en-US"/>
        </w:rPr>
      </w:pPr>
    </w:p>
    <w:p w14:paraId="203324E2" w14:textId="77777777" w:rsidR="003E0CE3" w:rsidRDefault="003E0CE3" w:rsidP="003E0CE3">
      <w:pPr>
        <w:rPr>
          <w:lang w:val="en-US"/>
        </w:rPr>
      </w:pPr>
      <w:del w:id="73" w:author="RKybett2" w:date="2025-05-07T09:43:00Z">
        <w:r w:rsidDel="00F906D8">
          <w:rPr>
            <w:lang w:val="en-US"/>
          </w:rPr>
          <w:delText>[</w:delText>
        </w:r>
      </w:del>
      <w:r>
        <w:rPr>
          <w:lang w:val="en-US"/>
        </w:rPr>
        <w:t>The errors provided in table 6.6.1-1 have a normal distribution as shown in the histogram in figure 6.6.1-1.</w:t>
      </w:r>
    </w:p>
    <w:p w14:paraId="651AB157" w14:textId="77777777" w:rsidR="003E0CE3" w:rsidRDefault="003E0CE3" w:rsidP="003E0CE3">
      <w:pPr>
        <w:jc w:val="center"/>
      </w:pPr>
      <w:r>
        <w:rPr>
          <w:noProof/>
          <w:lang w:val="en-US" w:eastAsia="zh-CN"/>
        </w:rPr>
        <w:lastRenderedPageBreak/>
        <w:drawing>
          <wp:inline distT="0" distB="0" distL="0" distR="0" wp14:anchorId="615C1BE6" wp14:editId="25A71EBF">
            <wp:extent cx="3886200" cy="2823845"/>
            <wp:effectExtent l="4445" t="4445" r="14605" b="1016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C123C22" w14:textId="77777777" w:rsidR="003E0CE3" w:rsidRDefault="003E0CE3" w:rsidP="003E0CE3">
      <w:pPr>
        <w:pStyle w:val="TF"/>
      </w:pPr>
      <w:r>
        <w:t xml:space="preserve">Figure 6.6.1-2 – Histogram of EEIRP Errors </w:t>
      </w:r>
    </w:p>
    <w:p w14:paraId="7299C2E9" w14:textId="77777777" w:rsidR="003E0CE3" w:rsidRDefault="003E0CE3" w:rsidP="003E0CE3">
      <w:pPr>
        <w:rPr>
          <w:lang w:val="en-US"/>
        </w:rPr>
      </w:pPr>
      <w:r>
        <w:rPr>
          <w:lang w:val="en-US"/>
        </w:rPr>
        <w:t xml:space="preserve">The errors have a standard deviation of </w:t>
      </w:r>
      <w:del w:id="74" w:author="RKybett2" w:date="2025-05-07T09:43:00Z">
        <w:r w:rsidDel="00F906D8">
          <w:rPr>
            <w:lang w:val="en-US"/>
          </w:rPr>
          <w:delText>[</w:delText>
        </w:r>
      </w:del>
      <w:r>
        <w:rPr>
          <w:lang w:val="en-US"/>
        </w:rPr>
        <w:t>0.5dB</w:t>
      </w:r>
      <w:del w:id="75" w:author="RKybett2" w:date="2025-05-07T09:43:00Z">
        <w:r w:rsidDel="00F906D8">
          <w:rPr>
            <w:lang w:val="en-US"/>
          </w:rPr>
          <w:delText>]]</w:delText>
        </w:r>
      </w:del>
      <w:r>
        <w:rPr>
          <w:lang w:val="en-US"/>
        </w:rPr>
        <w:t>.</w:t>
      </w:r>
    </w:p>
    <w:p w14:paraId="0FD74754" w14:textId="6A885635" w:rsidR="003E0CE3" w:rsidRDefault="003E0CE3" w:rsidP="003E0CE3">
      <w:pPr>
        <w:pStyle w:val="30"/>
      </w:pPr>
      <w:r>
        <w:t xml:space="preserve">6.6.2 </w:t>
      </w:r>
      <w:del w:id="76" w:author="RKybett2" w:date="2025-05-07T09:42:00Z">
        <w:r w:rsidDel="00F906D8">
          <w:delText>Measuremet</w:delText>
        </w:r>
      </w:del>
      <w:ins w:id="77" w:author="RKybett2" w:date="2025-05-07T09:42:00Z">
        <w:r w:rsidR="00F906D8">
          <w:t>Measurement</w:t>
        </w:r>
      </w:ins>
      <w:r>
        <w:t xml:space="preserve"> uncertainty budgets</w:t>
      </w:r>
    </w:p>
    <w:p w14:paraId="11D9B5D8" w14:textId="77777777" w:rsidR="003E0CE3" w:rsidRDefault="003E0CE3" w:rsidP="003E0CE3">
      <w:r>
        <w:t xml:space="preserve">These </w:t>
      </w:r>
      <w:r>
        <w:rPr>
          <w:rFonts w:hint="eastAsia"/>
          <w:lang w:val="en-US" w:eastAsia="zh-CN"/>
        </w:rPr>
        <w:t>two</w:t>
      </w:r>
      <w:r>
        <w:t xml:space="preserve"> errors have been added to the MU budget as follows:</w:t>
      </w:r>
    </w:p>
    <w:p w14:paraId="6821CBAD" w14:textId="77777777" w:rsidR="003E0CE3" w:rsidRDefault="003E0CE3" w:rsidP="003E0CE3">
      <w:pPr>
        <w:pStyle w:val="TH"/>
        <w:rPr>
          <w:rFonts w:eastAsia="等线"/>
        </w:rPr>
      </w:pPr>
      <w:r>
        <w:t>Table 6.6.3-</w:t>
      </w:r>
      <w:proofErr w:type="gramStart"/>
      <w:r>
        <w:t>1:.</w:t>
      </w:r>
      <w:proofErr w:type="gramEnd"/>
      <w:r>
        <w:t xml:space="preserve"> </w:t>
      </w:r>
      <w:r>
        <w:rPr>
          <w:rFonts w:eastAsia="等线"/>
        </w:rPr>
        <w:t>IAC MU value derivation for EEIRP measurement, FR1</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3E0CE3" w14:paraId="412F06A9"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64FFB77C" w14:textId="551F3AC1"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xml:space="preserve"> IAC MU value derivation for EEIRP measurement, FR1</w:t>
            </w:r>
          </w:p>
        </w:tc>
      </w:tr>
      <w:tr w:rsidR="003E0CE3" w14:paraId="5A27168D" w14:textId="77777777" w:rsidTr="003E0CE3">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441F497A"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7F529D1E"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1F6272E6"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1EDEA3B8"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5E3B8C3B"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2D7F8ABA" w14:textId="77777777" w:rsidR="003E0CE3" w:rsidRDefault="003E0CE3" w:rsidP="003E0CE3">
            <w:pPr>
              <w:spacing w:after="0"/>
              <w:jc w:val="center"/>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0F9CC80"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3E0CE3" w14:paraId="0EC77933" w14:textId="77777777" w:rsidTr="003E0CE3">
        <w:trPr>
          <w:trHeight w:val="405"/>
        </w:trPr>
        <w:tc>
          <w:tcPr>
            <w:tcW w:w="567" w:type="dxa"/>
            <w:vMerge/>
            <w:tcBorders>
              <w:top w:val="nil"/>
              <w:left w:val="single" w:sz="4" w:space="0" w:color="auto"/>
              <w:bottom w:val="single" w:sz="4" w:space="0" w:color="auto"/>
              <w:right w:val="single" w:sz="4" w:space="0" w:color="auto"/>
            </w:tcBorders>
            <w:vAlign w:val="center"/>
          </w:tcPr>
          <w:p w14:paraId="28990713" w14:textId="77777777" w:rsidR="003E0CE3" w:rsidRDefault="003E0CE3" w:rsidP="003E0CE3">
            <w:pPr>
              <w:spacing w:after="0"/>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11B1344E" w14:textId="77777777" w:rsidR="003E0CE3" w:rsidRDefault="003E0CE3" w:rsidP="003E0CE3">
            <w:pPr>
              <w:spacing w:after="0"/>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563043FD" w14:textId="77777777" w:rsidR="003E0CE3" w:rsidRDefault="003E0CE3" w:rsidP="003E0CE3">
            <w:pPr>
              <w:spacing w:after="0"/>
              <w:jc w:val="center"/>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14AD2ED5" w14:textId="77777777" w:rsidR="003E0CE3" w:rsidRDefault="003E0CE3" w:rsidP="003E0CE3">
            <w:pPr>
              <w:spacing w:after="0"/>
              <w:jc w:val="center"/>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52EA66C3"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05752853" w14:textId="77777777" w:rsidR="003E0CE3" w:rsidRDefault="003E0CE3" w:rsidP="003E0CE3">
            <w:pPr>
              <w:spacing w:after="0"/>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7A98B7B0" w14:textId="77777777" w:rsidR="003E0CE3" w:rsidRDefault="003E0CE3" w:rsidP="003E0CE3">
            <w:pPr>
              <w:spacing w:after="0"/>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4FCBDC57" w14:textId="77777777" w:rsidR="003E0CE3" w:rsidRDefault="003E0CE3" w:rsidP="003E0CE3">
            <w:pPr>
              <w:spacing w:after="0"/>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5AD0C3C1" w14:textId="77777777" w:rsidR="003E0CE3" w:rsidRDefault="003E0CE3" w:rsidP="003E0CE3">
            <w:pPr>
              <w:spacing w:after="0"/>
              <w:jc w:val="center"/>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5F2AE43" w14:textId="77777777" w:rsidR="003E0CE3" w:rsidRDefault="003E0CE3" w:rsidP="003E0CE3">
            <w:pPr>
              <w:spacing w:after="0"/>
              <w:jc w:val="center"/>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1A141071"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4.2&lt;f≤7.125 GHz</w:t>
            </w:r>
          </w:p>
        </w:tc>
      </w:tr>
      <w:tr w:rsidR="003E0CE3" w14:paraId="1C2EF424"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5814B35"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Stage 2: BS measurement</w:t>
            </w:r>
          </w:p>
        </w:tc>
      </w:tr>
      <w:tr w:rsidR="003E0CE3" w14:paraId="209E218D"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058D24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7A87FFC0"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4E6B62A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8B4B54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79A398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129D01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C44CF1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6CA321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F1BE0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13180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58DEBD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0.02</w:t>
            </w:r>
          </w:p>
        </w:tc>
      </w:tr>
      <w:tr w:rsidR="003E0CE3" w14:paraId="08757266"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D79F4C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7AAFD52C"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691EE6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7738AC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6A0F32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779DE6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F9639F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13A1B4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D358AA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15C97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0DDCFA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0.17</w:t>
            </w:r>
          </w:p>
        </w:tc>
      </w:tr>
      <w:tr w:rsidR="003E0CE3" w14:paraId="0CC9FE29"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CB2766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0575A5AA"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0D61267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30DE73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76D15F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1EF0291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E64AC4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731C24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F64D1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5F879F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6B05C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0.10</w:t>
            </w:r>
          </w:p>
        </w:tc>
      </w:tr>
      <w:tr w:rsidR="003E0CE3" w14:paraId="401C71D8"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C28345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6D6C2E4A"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A38BA6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D54D70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AC9921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01F73E5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51EBD3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74C956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00CA5B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03F34F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3E054A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r>
      <w:tr w:rsidR="003E0CE3" w14:paraId="14A40EBC"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E4849E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5647117B"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F7686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1086A8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EAFEC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643CF44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1753BB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9818E9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A48E56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995FF2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A6B62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r>
      <w:tr w:rsidR="003E0CE3" w14:paraId="2F9E6842"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4D5F69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4F621D2E"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0206403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4DA0A9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BD44A4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A332C7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83E7A0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FDBFE0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5AC9E0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A36F2F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14D78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r>
      <w:tr w:rsidR="003E0CE3" w14:paraId="052C8D71"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B12879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40E9717E"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56B3D87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C85654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48BA9F7" w14:textId="5895FEEB" w:rsidR="003E0CE3" w:rsidRDefault="003E0CE3" w:rsidP="003E0CE3">
            <w:pPr>
              <w:spacing w:after="0"/>
              <w:jc w:val="center"/>
              <w:rPr>
                <w:rFonts w:ascii="Arial" w:hAnsi="Arial" w:cs="Arial"/>
                <w:color w:val="000000"/>
                <w:sz w:val="16"/>
                <w:szCs w:val="16"/>
                <w:lang w:val="en-US"/>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6D0439A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6249C1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585629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924303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59B2D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8300495" w14:textId="6EA2B303" w:rsidR="003E0CE3" w:rsidRDefault="003E0CE3" w:rsidP="003E0CE3">
            <w:pPr>
              <w:spacing w:after="0"/>
              <w:jc w:val="center"/>
              <w:rPr>
                <w:rFonts w:ascii="Arial" w:hAnsi="Arial" w:cs="Arial"/>
                <w:color w:val="000000"/>
                <w:sz w:val="16"/>
                <w:szCs w:val="16"/>
                <w:lang w:val="en-US"/>
              </w:rPr>
            </w:pPr>
            <w:r>
              <w:rPr>
                <w:rFonts w:ascii="Arial" w:hAnsi="Arial" w:cs="Arial"/>
                <w:color w:val="000000"/>
                <w:sz w:val="16"/>
                <w:szCs w:val="16"/>
              </w:rPr>
              <w:t>0.26</w:t>
            </w:r>
          </w:p>
        </w:tc>
      </w:tr>
      <w:tr w:rsidR="003E0CE3" w14:paraId="2270FB4B"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93ADC3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021E7A8E"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66504DE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1C8CF1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FBC823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7DDD277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83EE66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019DAD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EDCA7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F7C247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88F099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0.23</w:t>
            </w:r>
          </w:p>
        </w:tc>
      </w:tr>
      <w:tr w:rsidR="003E0CE3" w14:paraId="6DEB57AF"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36540B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14:paraId="3E6F94FA"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59B30A0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4943B6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5B8CE1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1DC72E1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D40B54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67714B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63C6D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BCF1B3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352E36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0.06</w:t>
            </w:r>
          </w:p>
        </w:tc>
      </w:tr>
      <w:tr w:rsidR="003E0CE3" w14:paraId="38DC5C77" w14:textId="77777777" w:rsidTr="003E0CE3">
        <w:trPr>
          <w:trHeight w:val="225"/>
        </w:trPr>
        <w:tc>
          <w:tcPr>
            <w:tcW w:w="567" w:type="dxa"/>
            <w:tcBorders>
              <w:top w:val="nil"/>
              <w:left w:val="single" w:sz="4" w:space="0" w:color="auto"/>
              <w:bottom w:val="single" w:sz="4" w:space="0" w:color="auto"/>
              <w:right w:val="nil"/>
            </w:tcBorders>
            <w:shd w:val="clear" w:color="auto" w:fill="auto"/>
            <w:vAlign w:val="center"/>
          </w:tcPr>
          <w:p w14:paraId="788FD04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40362FCD"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79D4969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6BA3591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749D5643" w14:textId="55FAA114" w:rsidR="003E0CE3" w:rsidRDefault="003E0CE3" w:rsidP="003E0CE3">
            <w:pPr>
              <w:spacing w:after="0"/>
              <w:jc w:val="center"/>
              <w:rPr>
                <w:rFonts w:ascii="Arial" w:hAnsi="Arial" w:cs="Arial"/>
                <w:color w:val="000000"/>
                <w:sz w:val="16"/>
                <w:szCs w:val="16"/>
                <w:lang w:val="en-US"/>
              </w:rPr>
            </w:pPr>
            <w:r>
              <w:rPr>
                <w:rFonts w:ascii="Arial" w:hAnsi="Arial" w:cs="Arial" w:hint="eastAsia"/>
                <w:color w:val="000000"/>
                <w:sz w:val="16"/>
                <w:szCs w:val="16"/>
                <w:lang w:val="en-US" w:eastAsia="zh-CN"/>
              </w:rPr>
              <w:t>0.5</w:t>
            </w:r>
          </w:p>
        </w:tc>
        <w:tc>
          <w:tcPr>
            <w:tcW w:w="1114" w:type="dxa"/>
            <w:tcBorders>
              <w:top w:val="nil"/>
              <w:left w:val="single" w:sz="4" w:space="0" w:color="auto"/>
              <w:bottom w:val="single" w:sz="4" w:space="0" w:color="auto"/>
              <w:right w:val="nil"/>
            </w:tcBorders>
            <w:shd w:val="clear" w:color="auto" w:fill="auto"/>
            <w:vAlign w:val="center"/>
          </w:tcPr>
          <w:p w14:paraId="53034E3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40DD446A" w14:textId="0B02518A" w:rsidR="003E0CE3" w:rsidRDefault="003E0CE3" w:rsidP="003E0CE3">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1.73</w:t>
            </w:r>
          </w:p>
        </w:tc>
        <w:tc>
          <w:tcPr>
            <w:tcW w:w="333" w:type="dxa"/>
            <w:tcBorders>
              <w:top w:val="nil"/>
              <w:left w:val="single" w:sz="4" w:space="0" w:color="auto"/>
              <w:bottom w:val="single" w:sz="4" w:space="0" w:color="auto"/>
              <w:right w:val="nil"/>
            </w:tcBorders>
            <w:shd w:val="clear" w:color="auto" w:fill="auto"/>
            <w:vAlign w:val="center"/>
          </w:tcPr>
          <w:p w14:paraId="0396709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D69779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121EB56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3F22E5F2" w14:textId="538FE5C2" w:rsidR="003E0CE3" w:rsidRDefault="003E0CE3" w:rsidP="003E0CE3">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0.29</w:t>
            </w:r>
          </w:p>
        </w:tc>
      </w:tr>
      <w:tr w:rsidR="003E0CE3" w14:paraId="20BF1B66"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78D41C1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7C479166" w14:textId="11189777" w:rsidR="003E0CE3" w:rsidRDefault="003E0CE3" w:rsidP="003E0CE3">
            <w:pPr>
              <w:spacing w:after="0"/>
              <w:rPr>
                <w:rFonts w:ascii="Arial" w:hAnsi="Arial" w:cs="Arial"/>
                <w:color w:val="000000"/>
                <w:sz w:val="16"/>
                <w:szCs w:val="16"/>
              </w:rPr>
            </w:pPr>
            <w:r>
              <w:rPr>
                <w:rFonts w:ascii="Arial" w:hAnsi="Arial" w:cs="Arial"/>
                <w:color w:val="000000"/>
                <w:sz w:val="16"/>
                <w:szCs w:val="16"/>
              </w:rPr>
              <w:t>EEIRP calculation uncertainty</w:t>
            </w:r>
          </w:p>
        </w:tc>
        <w:tc>
          <w:tcPr>
            <w:tcW w:w="242" w:type="dxa"/>
            <w:tcBorders>
              <w:top w:val="nil"/>
              <w:left w:val="single" w:sz="4" w:space="0" w:color="auto"/>
              <w:bottom w:val="single" w:sz="4" w:space="0" w:color="auto"/>
              <w:right w:val="nil"/>
            </w:tcBorders>
            <w:shd w:val="clear" w:color="000000" w:fill="D9D9D9"/>
            <w:vAlign w:val="center"/>
          </w:tcPr>
          <w:p w14:paraId="60A1E279" w14:textId="77777777" w:rsidR="003E0CE3" w:rsidRDefault="003E0CE3" w:rsidP="003E0CE3">
            <w:pPr>
              <w:spacing w:after="0"/>
              <w:jc w:val="center"/>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3D7A35DE" w14:textId="77777777" w:rsidR="003E0CE3" w:rsidRDefault="003E0CE3" w:rsidP="003E0CE3">
            <w:pPr>
              <w:spacing w:after="0"/>
              <w:jc w:val="center"/>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14714D6F" w14:textId="07F7FEB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0.5</w:t>
            </w:r>
          </w:p>
        </w:tc>
        <w:tc>
          <w:tcPr>
            <w:tcW w:w="1114" w:type="dxa"/>
            <w:tcBorders>
              <w:top w:val="nil"/>
              <w:left w:val="single" w:sz="4" w:space="0" w:color="auto"/>
              <w:bottom w:val="single" w:sz="4" w:space="0" w:color="auto"/>
              <w:right w:val="nil"/>
            </w:tcBorders>
            <w:shd w:val="clear" w:color="auto" w:fill="auto"/>
            <w:vAlign w:val="center"/>
          </w:tcPr>
          <w:p w14:paraId="59B44F40" w14:textId="2DD233A1"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14:paraId="75511F5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442D402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703CEE6" w14:textId="77777777" w:rsidR="003E0CE3" w:rsidRDefault="003E0CE3" w:rsidP="003E0CE3">
            <w:pPr>
              <w:spacing w:after="0"/>
              <w:jc w:val="center"/>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08250B26" w14:textId="77777777" w:rsidR="003E0CE3" w:rsidRDefault="003E0CE3" w:rsidP="003E0CE3">
            <w:pPr>
              <w:spacing w:after="0"/>
              <w:jc w:val="center"/>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1029701F" w14:textId="74136A2C" w:rsidR="003E0CE3" w:rsidRDefault="003E0CE3" w:rsidP="003E0CE3">
            <w:pPr>
              <w:spacing w:after="0"/>
              <w:jc w:val="center"/>
              <w:rPr>
                <w:rFonts w:ascii="Arial" w:hAnsi="Arial" w:cs="Arial"/>
                <w:color w:val="000000"/>
                <w:sz w:val="16"/>
                <w:szCs w:val="16"/>
              </w:rPr>
            </w:pPr>
            <w:del w:id="78" w:author="RKybett2" w:date="2025-05-07T09:43:00Z">
              <w:r w:rsidDel="00F906D8">
                <w:rPr>
                  <w:rFonts w:ascii="Arial" w:hAnsi="Arial" w:cs="Arial"/>
                  <w:color w:val="000000"/>
                  <w:sz w:val="16"/>
                  <w:szCs w:val="16"/>
                </w:rPr>
                <w:delText>[</w:delText>
              </w:r>
            </w:del>
            <w:r>
              <w:rPr>
                <w:rFonts w:ascii="Arial" w:hAnsi="Arial" w:cs="Arial" w:hint="eastAsia"/>
                <w:color w:val="000000"/>
                <w:sz w:val="16"/>
                <w:szCs w:val="16"/>
                <w:lang w:val="en-US" w:eastAsia="zh-CN"/>
              </w:rPr>
              <w:t>0.5</w:t>
            </w:r>
            <w:del w:id="79" w:author="RKybett2" w:date="2025-05-07T09:43:00Z">
              <w:r w:rsidDel="00F906D8">
                <w:rPr>
                  <w:rFonts w:ascii="Arial" w:hAnsi="Arial" w:cs="Arial"/>
                  <w:color w:val="000000"/>
                  <w:sz w:val="16"/>
                  <w:szCs w:val="16"/>
                </w:rPr>
                <w:delText>]</w:delText>
              </w:r>
            </w:del>
          </w:p>
        </w:tc>
      </w:tr>
      <w:tr w:rsidR="003E0CE3" w14:paraId="0DC5F10C"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5E8ACC21"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Stage 1: Calibration measurement</w:t>
            </w:r>
          </w:p>
        </w:tc>
      </w:tr>
      <w:tr w:rsidR="003E0CE3" w14:paraId="7187219D"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DBD11C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595FF6E1"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Impedance mismatch between the receiving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18EEBA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F4592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30D69C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49F3F0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C41933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AB943C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69F5F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0D17D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D592FA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0.04</w:t>
            </w:r>
          </w:p>
        </w:tc>
      </w:tr>
      <w:tr w:rsidR="003E0CE3" w14:paraId="54DC8D53"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8218A7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69C97F3F"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2237E6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6B64D6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AC4439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46626D5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908BEB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F89BA8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C619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C2787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A95835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r>
      <w:tr w:rsidR="003E0CE3" w14:paraId="1D150ECE"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C26989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lastRenderedPageBreak/>
              <w:t>A1-11</w:t>
            </w:r>
          </w:p>
        </w:tc>
        <w:tc>
          <w:tcPr>
            <w:tcW w:w="3261" w:type="dxa"/>
            <w:tcBorders>
              <w:top w:val="nil"/>
              <w:left w:val="nil"/>
              <w:bottom w:val="single" w:sz="4" w:space="0" w:color="auto"/>
              <w:right w:val="single" w:sz="4" w:space="0" w:color="auto"/>
            </w:tcBorders>
            <w:shd w:val="clear" w:color="auto" w:fill="auto"/>
            <w:vAlign w:val="center"/>
          </w:tcPr>
          <w:p w14:paraId="5FB7F6B3"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Impedance mismatch between the reference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2F800CD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E7874F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2BBC5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7EE5073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3525F8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A27D82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59CDBC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DA98D8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CA690F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0.04</w:t>
            </w:r>
          </w:p>
        </w:tc>
      </w:tr>
      <w:tr w:rsidR="003E0CE3" w14:paraId="4980E35A"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BE5C70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491161B6"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3ADE5AD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F50784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D23D54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72BAAEC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ED0174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019085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B61782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54A35E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B027CF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0.10</w:t>
            </w:r>
          </w:p>
        </w:tc>
      </w:tr>
      <w:tr w:rsidR="003E0CE3" w14:paraId="27FF230A"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9EC27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15966596"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5C3DAC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5ACA90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BDC8BB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66E8CB1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BC4028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9A0DDD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B6B45D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D622C2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A43D99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r>
      <w:tr w:rsidR="003E0CE3" w14:paraId="6FBEF907"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1EFFE6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6F0002CB"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E7821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19FAC2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59D08C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4675AC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C11F72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84481B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73139C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6832BA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12EE97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r>
      <w:tr w:rsidR="003E0CE3" w14:paraId="2E103DB0"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C64855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075C47EE"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7A40297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A836FF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F6AC69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6E52999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1DA981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A0A3FD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63F001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9F2E0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590C63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r>
      <w:tr w:rsidR="003E0CE3" w14:paraId="00265826"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01B546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738156CB"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43EB9B1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0AA7AA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72F5D2F" w14:textId="664E4BAF" w:rsidR="003E0CE3" w:rsidRDefault="003E0CE3" w:rsidP="003E0CE3">
            <w:pPr>
              <w:spacing w:after="0"/>
              <w:jc w:val="center"/>
              <w:rPr>
                <w:rFonts w:ascii="Arial" w:hAnsi="Arial" w:cs="Arial"/>
                <w:color w:val="000000"/>
                <w:sz w:val="16"/>
                <w:szCs w:val="16"/>
                <w:lang w:val="en-US"/>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1F16C71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7E090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D09D6D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84B54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2C1CB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2569F33" w14:textId="5FEC2525" w:rsidR="003E0CE3" w:rsidRDefault="003E0CE3" w:rsidP="003E0CE3">
            <w:pPr>
              <w:spacing w:after="0"/>
              <w:jc w:val="center"/>
              <w:rPr>
                <w:rFonts w:ascii="Arial" w:hAnsi="Arial" w:cs="Arial"/>
                <w:color w:val="000000"/>
                <w:sz w:val="16"/>
                <w:szCs w:val="16"/>
                <w:lang w:val="en-US"/>
              </w:rPr>
            </w:pPr>
            <w:r>
              <w:rPr>
                <w:rFonts w:ascii="Arial" w:hAnsi="Arial" w:cs="Arial"/>
                <w:color w:val="000000"/>
                <w:sz w:val="16"/>
                <w:szCs w:val="16"/>
              </w:rPr>
              <w:t>0.20</w:t>
            </w:r>
          </w:p>
        </w:tc>
      </w:tr>
      <w:tr w:rsidR="003E0CE3" w14:paraId="07963133"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A105D9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40E2E450"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5B5DA85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31075F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98B36F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CC863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E932BB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F01EE0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815E38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C7840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321827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0.03</w:t>
            </w:r>
          </w:p>
        </w:tc>
      </w:tr>
      <w:tr w:rsidR="003E0CE3" w14:paraId="44EC6B5C"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7EA269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14:paraId="5CD6C651"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3683075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BBE50E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F31964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1C5E6FF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DFA389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359B4E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37CBBE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340A40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1E1224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0.06</w:t>
            </w:r>
          </w:p>
        </w:tc>
      </w:tr>
      <w:tr w:rsidR="003E0CE3" w14:paraId="093ABF48"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CDF8E6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6766C10F"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6C094CC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D2DFC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3DEE65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936D79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7FA9D9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47C97D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ADA528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49DA2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E65249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0.03</w:t>
            </w:r>
          </w:p>
        </w:tc>
      </w:tr>
      <w:tr w:rsidR="003E0CE3" w14:paraId="7D819D34"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DC8E6A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0F446E2E"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4F439D5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FF73EF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B382E7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355BCB9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D9D845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EEBEC4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BD544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FA7416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E841E0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0.25</w:t>
            </w:r>
          </w:p>
        </w:tc>
      </w:tr>
      <w:tr w:rsidR="003E0CE3" w14:paraId="1AEC3580"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78D4D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668A2D2C"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5DF3CE9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D488BD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32A421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735B3E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244BA4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1AB298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E661EC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EB78B3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2657FF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r>
      <w:tr w:rsidR="003E0CE3" w14:paraId="598A436C" w14:textId="77777777" w:rsidTr="003E0CE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2CD3D7F"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46BD34B6"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39C0275"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73172242" w14:textId="1895666B"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0.79</w:t>
            </w:r>
          </w:p>
        </w:tc>
      </w:tr>
      <w:tr w:rsidR="003E0CE3" w14:paraId="0BDC706A" w14:textId="77777777" w:rsidTr="003E0CE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8497368"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24DD2936"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382BA95"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593CC849" w14:textId="3686E4CC" w:rsidR="003E0CE3" w:rsidRDefault="003E0CE3" w:rsidP="003E0CE3">
            <w:pPr>
              <w:spacing w:after="0"/>
              <w:jc w:val="center"/>
              <w:rPr>
                <w:rFonts w:ascii="Arial" w:hAnsi="Arial" w:cs="Arial"/>
                <w:b/>
                <w:bCs/>
                <w:color w:val="000000"/>
                <w:sz w:val="16"/>
                <w:szCs w:val="16"/>
              </w:rPr>
            </w:pPr>
            <w:del w:id="80" w:author="RKybett2" w:date="2025-05-07T09:43:00Z">
              <w:r w:rsidDel="00F906D8">
                <w:rPr>
                  <w:rFonts w:ascii="Arial" w:hAnsi="Arial" w:cs="Arial"/>
                  <w:b/>
                  <w:bCs/>
                  <w:color w:val="000000"/>
                  <w:sz w:val="16"/>
                  <w:szCs w:val="16"/>
                </w:rPr>
                <w:delText>[</w:delText>
              </w:r>
            </w:del>
            <w:r>
              <w:rPr>
                <w:rFonts w:ascii="Arial" w:hAnsi="Arial" w:cs="Arial"/>
                <w:b/>
                <w:bCs/>
                <w:color w:val="000000"/>
                <w:sz w:val="16"/>
                <w:szCs w:val="16"/>
              </w:rPr>
              <w:t>1.55</w:t>
            </w:r>
            <w:del w:id="81" w:author="RKybett2" w:date="2025-05-07T09:43:00Z">
              <w:r w:rsidDel="00F906D8">
                <w:rPr>
                  <w:rFonts w:ascii="Arial" w:hAnsi="Arial" w:cs="Arial"/>
                  <w:b/>
                  <w:bCs/>
                  <w:color w:val="000000"/>
                  <w:sz w:val="16"/>
                  <w:szCs w:val="16"/>
                </w:rPr>
                <w:delText>]</w:delText>
              </w:r>
            </w:del>
          </w:p>
        </w:tc>
      </w:tr>
    </w:tbl>
    <w:p w14:paraId="22D14875" w14:textId="77777777" w:rsidR="003E0CE3" w:rsidRDefault="003E0CE3" w:rsidP="003E0CE3">
      <w:pPr>
        <w:rPr>
          <w:rFonts w:eastAsia="等线"/>
        </w:rPr>
      </w:pPr>
    </w:p>
    <w:p w14:paraId="51D581F3" w14:textId="77777777" w:rsidR="003E0CE3" w:rsidRPr="003E0CE3" w:rsidRDefault="003E0CE3" w:rsidP="003E0CE3">
      <w:pPr>
        <w:pStyle w:val="TH"/>
      </w:pPr>
      <w:r w:rsidRPr="00B723C3">
        <w:t xml:space="preserve">Table 6.6.3-2. </w:t>
      </w:r>
      <w:r w:rsidRPr="003E0CE3">
        <w:t>CATR MU value derivation for EEIRP measurement, FR1</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3E0CE3" w14:paraId="6E7AD036"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06E73221" w14:textId="347A4F11"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CATR MU value derivation for EEIRP measurement, FR1</w:t>
            </w:r>
          </w:p>
        </w:tc>
      </w:tr>
      <w:tr w:rsidR="003E0CE3" w14:paraId="4DB9E326" w14:textId="77777777" w:rsidTr="003E0CE3">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7892989B"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2AF56F37"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24B86307"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50BBD969"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51907120"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2D50CC9E" w14:textId="77777777" w:rsidR="003E0CE3" w:rsidRDefault="003E0CE3" w:rsidP="003E0CE3">
            <w:pPr>
              <w:spacing w:after="0"/>
              <w:jc w:val="center"/>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0FC683C5"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3E0CE3" w14:paraId="0E45798A" w14:textId="77777777" w:rsidTr="003E0CE3">
        <w:trPr>
          <w:trHeight w:val="405"/>
        </w:trPr>
        <w:tc>
          <w:tcPr>
            <w:tcW w:w="567" w:type="dxa"/>
            <w:vMerge/>
            <w:tcBorders>
              <w:top w:val="nil"/>
              <w:left w:val="single" w:sz="4" w:space="0" w:color="auto"/>
              <w:bottom w:val="single" w:sz="4" w:space="0" w:color="auto"/>
              <w:right w:val="single" w:sz="4" w:space="0" w:color="auto"/>
            </w:tcBorders>
            <w:vAlign w:val="center"/>
          </w:tcPr>
          <w:p w14:paraId="6F4C06B0" w14:textId="77777777" w:rsidR="003E0CE3" w:rsidRDefault="003E0CE3" w:rsidP="003E0CE3">
            <w:pPr>
              <w:spacing w:after="0"/>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52A97EA1" w14:textId="77777777" w:rsidR="003E0CE3" w:rsidRDefault="003E0CE3" w:rsidP="003E0CE3">
            <w:pPr>
              <w:spacing w:after="0"/>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4B6BC785" w14:textId="77777777" w:rsidR="003E0CE3" w:rsidRDefault="003E0CE3" w:rsidP="003E0CE3">
            <w:pPr>
              <w:spacing w:after="0"/>
              <w:jc w:val="center"/>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00D21BC7" w14:textId="77777777" w:rsidR="003E0CE3" w:rsidRDefault="003E0CE3" w:rsidP="003E0CE3">
            <w:pPr>
              <w:spacing w:after="0"/>
              <w:jc w:val="center"/>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17804855"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2F63B0B5" w14:textId="77777777" w:rsidR="003E0CE3" w:rsidRDefault="003E0CE3" w:rsidP="003E0CE3">
            <w:pPr>
              <w:spacing w:after="0"/>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1E7EEE34" w14:textId="77777777" w:rsidR="003E0CE3" w:rsidRDefault="003E0CE3" w:rsidP="003E0CE3">
            <w:pPr>
              <w:spacing w:after="0"/>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068505F1" w14:textId="77777777" w:rsidR="003E0CE3" w:rsidRDefault="003E0CE3" w:rsidP="003E0CE3">
            <w:pPr>
              <w:spacing w:after="0"/>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38419D7F" w14:textId="77777777" w:rsidR="003E0CE3" w:rsidRDefault="003E0CE3" w:rsidP="003E0CE3">
            <w:pPr>
              <w:spacing w:after="0"/>
              <w:jc w:val="center"/>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4843D00A" w14:textId="77777777" w:rsidR="003E0CE3" w:rsidRDefault="003E0CE3" w:rsidP="003E0CE3">
            <w:pPr>
              <w:spacing w:after="0"/>
              <w:jc w:val="center"/>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6C90E8F2"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4.2&lt;f≤7.125 GHz</w:t>
            </w:r>
          </w:p>
        </w:tc>
      </w:tr>
      <w:tr w:rsidR="003E0CE3" w14:paraId="2F10016B"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A544CB8"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Stage 2: BS measurement</w:t>
            </w:r>
          </w:p>
        </w:tc>
      </w:tr>
      <w:tr w:rsidR="003E0CE3" w14:paraId="67DA597F"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4131FC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3CB771E2"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6498BB5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25833C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CC7291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1F80425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67E5F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917D0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97000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8E83E0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0A011D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0.173</w:t>
            </w:r>
          </w:p>
        </w:tc>
      </w:tr>
      <w:tr w:rsidR="003E0CE3" w14:paraId="5D6D901A"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EA853E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5AA77492"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652FF2F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B888CB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08C833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6993546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41A222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99CFC2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8115D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12EC3A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A139CA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0.260</w:t>
            </w:r>
          </w:p>
        </w:tc>
      </w:tr>
      <w:tr w:rsidR="003E0CE3" w14:paraId="194C85A9"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F3E2E4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1F833FA7"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092DB0E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8E943F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7E1730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4F07EAD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DC9965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9989B8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9499C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5DC8FE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889F1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0.148</w:t>
            </w:r>
          </w:p>
        </w:tc>
      </w:tr>
      <w:tr w:rsidR="003E0CE3" w14:paraId="4B6FF746"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7B0566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32EE5A45"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7D09E82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01BE6E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975F16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4CB9D85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0ACD85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1F3986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92AA6B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4AD1F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566950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0.001</w:t>
            </w:r>
          </w:p>
        </w:tc>
      </w:tr>
      <w:tr w:rsidR="003E0CE3" w14:paraId="7ADF132C"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16E081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1538C454"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3DD094E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5EDE36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23891D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1F3FFF9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753DCBF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EC71A8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751655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A897B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6D0FF4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0.093</w:t>
            </w:r>
          </w:p>
        </w:tc>
      </w:tr>
      <w:tr w:rsidR="003E0CE3" w14:paraId="78E667DF"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AEF75E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2F8AB639"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777D6EF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217C84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56B736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0637434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111D0D9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29EBA3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E5B76F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5F00CD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52A756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0.250</w:t>
            </w:r>
          </w:p>
        </w:tc>
      </w:tr>
      <w:tr w:rsidR="003E0CE3" w14:paraId="22E10E8C"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3A2BE19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407ABA12"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3F41184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3F4E6B6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3E7A82E4" w14:textId="27CE9B07" w:rsidR="003E0CE3" w:rsidRDefault="003E0CE3" w:rsidP="003E0CE3">
            <w:pPr>
              <w:spacing w:after="0"/>
              <w:jc w:val="center"/>
              <w:rPr>
                <w:rFonts w:ascii="Arial" w:hAnsi="Arial" w:cs="Arial"/>
                <w:color w:val="000000"/>
                <w:sz w:val="16"/>
                <w:szCs w:val="16"/>
                <w:lang w:val="en-US"/>
              </w:rPr>
            </w:pPr>
            <w:r>
              <w:rPr>
                <w:rFonts w:ascii="Arial" w:hAnsi="Arial" w:cs="Arial" w:hint="eastAsia"/>
                <w:color w:val="000000"/>
                <w:sz w:val="16"/>
                <w:szCs w:val="16"/>
                <w:lang w:val="en-US" w:eastAsia="zh-CN"/>
              </w:rPr>
              <w:t>0.5</w:t>
            </w:r>
          </w:p>
        </w:tc>
        <w:tc>
          <w:tcPr>
            <w:tcW w:w="1114" w:type="dxa"/>
            <w:tcBorders>
              <w:top w:val="nil"/>
              <w:left w:val="single" w:sz="4" w:space="0" w:color="auto"/>
              <w:bottom w:val="single" w:sz="4" w:space="0" w:color="auto"/>
              <w:right w:val="nil"/>
            </w:tcBorders>
            <w:shd w:val="clear" w:color="auto" w:fill="auto"/>
            <w:vAlign w:val="center"/>
          </w:tcPr>
          <w:p w14:paraId="7CFC3B1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7372FDFF" w14:textId="77777777" w:rsidR="003E0CE3" w:rsidRDefault="003E0CE3" w:rsidP="003E0CE3">
            <w:pPr>
              <w:spacing w:after="0"/>
              <w:jc w:val="center"/>
              <w:rPr>
                <w:rFonts w:ascii="Arial" w:hAnsi="Arial" w:cs="Arial"/>
                <w:color w:val="000000"/>
                <w:sz w:val="16"/>
                <w:szCs w:val="16"/>
                <w:lang w:val="en-US" w:eastAsia="zh-CN"/>
              </w:rPr>
            </w:pPr>
            <w:r>
              <w:rPr>
                <w:rFonts w:ascii="Arial" w:hAnsi="Arial" w:cs="Arial"/>
                <w:color w:val="000000"/>
                <w:sz w:val="16"/>
                <w:szCs w:val="16"/>
              </w:rPr>
              <w:t>1</w:t>
            </w:r>
            <w:r>
              <w:rPr>
                <w:rFonts w:ascii="Arial" w:hAnsi="Arial" w:cs="Arial" w:hint="eastAsia"/>
                <w:color w:val="000000"/>
                <w:sz w:val="16"/>
                <w:szCs w:val="16"/>
                <w:lang w:val="en-US" w:eastAsia="zh-CN"/>
              </w:rPr>
              <w:t>.73</w:t>
            </w:r>
          </w:p>
        </w:tc>
        <w:tc>
          <w:tcPr>
            <w:tcW w:w="333" w:type="dxa"/>
            <w:tcBorders>
              <w:top w:val="nil"/>
              <w:left w:val="single" w:sz="4" w:space="0" w:color="auto"/>
              <w:bottom w:val="single" w:sz="4" w:space="0" w:color="auto"/>
              <w:right w:val="nil"/>
            </w:tcBorders>
            <w:shd w:val="clear" w:color="auto" w:fill="auto"/>
            <w:vAlign w:val="center"/>
          </w:tcPr>
          <w:p w14:paraId="1D87258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4B7C30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78C1973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35D40C1A" w14:textId="36F2C8BF" w:rsidR="003E0CE3" w:rsidRDefault="003E0CE3" w:rsidP="003E0CE3">
            <w:pPr>
              <w:spacing w:after="0"/>
              <w:jc w:val="center"/>
              <w:rPr>
                <w:rFonts w:ascii="Arial" w:hAnsi="Arial" w:cs="Arial"/>
                <w:color w:val="000000"/>
                <w:sz w:val="16"/>
                <w:szCs w:val="16"/>
                <w:lang w:val="en-US"/>
              </w:rPr>
            </w:pPr>
            <w:r>
              <w:rPr>
                <w:rFonts w:ascii="Arial" w:hAnsi="Arial" w:cs="Arial"/>
                <w:color w:val="000000"/>
                <w:sz w:val="16"/>
                <w:szCs w:val="16"/>
                <w:lang w:val="en-US"/>
              </w:rPr>
              <w:t>0.29</w:t>
            </w:r>
          </w:p>
        </w:tc>
      </w:tr>
      <w:tr w:rsidR="003E0CE3" w14:paraId="269BF00E"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2EF7E72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776C8CC6" w14:textId="6FD721B6" w:rsidR="003E0CE3" w:rsidRDefault="003E0CE3" w:rsidP="003E0CE3">
            <w:pPr>
              <w:spacing w:after="0"/>
              <w:rPr>
                <w:rFonts w:ascii="Arial" w:hAnsi="Arial" w:cs="Arial"/>
                <w:color w:val="000000"/>
                <w:sz w:val="16"/>
                <w:szCs w:val="16"/>
              </w:rPr>
            </w:pPr>
            <w:r>
              <w:rPr>
                <w:rFonts w:ascii="Arial" w:hAnsi="Arial" w:cs="Arial"/>
                <w:color w:val="000000"/>
                <w:sz w:val="16"/>
                <w:szCs w:val="16"/>
              </w:rPr>
              <w:t>EEIRP calculation uncertainty</w:t>
            </w:r>
          </w:p>
        </w:tc>
        <w:tc>
          <w:tcPr>
            <w:tcW w:w="242" w:type="dxa"/>
            <w:tcBorders>
              <w:top w:val="nil"/>
              <w:left w:val="single" w:sz="4" w:space="0" w:color="auto"/>
              <w:bottom w:val="single" w:sz="4" w:space="0" w:color="auto"/>
              <w:right w:val="nil"/>
            </w:tcBorders>
            <w:shd w:val="clear" w:color="000000" w:fill="D9D9D9"/>
            <w:vAlign w:val="center"/>
          </w:tcPr>
          <w:p w14:paraId="1A61898F" w14:textId="77777777" w:rsidR="003E0CE3" w:rsidRDefault="003E0CE3" w:rsidP="003E0CE3">
            <w:pPr>
              <w:spacing w:after="0"/>
              <w:jc w:val="center"/>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2AE6EFB8" w14:textId="77777777" w:rsidR="003E0CE3" w:rsidRDefault="003E0CE3" w:rsidP="003E0CE3">
            <w:pPr>
              <w:spacing w:after="0"/>
              <w:jc w:val="center"/>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7887253B" w14:textId="27649506"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lang w:val="en-US" w:eastAsia="zh-CN"/>
              </w:rPr>
              <w:t>0.5</w:t>
            </w:r>
          </w:p>
        </w:tc>
        <w:tc>
          <w:tcPr>
            <w:tcW w:w="1114" w:type="dxa"/>
            <w:tcBorders>
              <w:top w:val="nil"/>
              <w:left w:val="single" w:sz="4" w:space="0" w:color="auto"/>
              <w:bottom w:val="single" w:sz="4" w:space="0" w:color="auto"/>
              <w:right w:val="nil"/>
            </w:tcBorders>
            <w:shd w:val="clear" w:color="auto" w:fill="auto"/>
            <w:vAlign w:val="center"/>
          </w:tcPr>
          <w:p w14:paraId="73AC3BE5" w14:textId="246BA0C3"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14:paraId="3182BCF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7F977A6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13F0612" w14:textId="77777777" w:rsidR="003E0CE3" w:rsidRDefault="003E0CE3" w:rsidP="003E0CE3">
            <w:pPr>
              <w:spacing w:after="0"/>
              <w:jc w:val="center"/>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19D8E624" w14:textId="77777777" w:rsidR="003E0CE3" w:rsidRDefault="003E0CE3" w:rsidP="003E0CE3">
            <w:pPr>
              <w:spacing w:after="0"/>
              <w:jc w:val="center"/>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3101A176" w14:textId="6855E2EB" w:rsidR="003E0CE3" w:rsidRDefault="003E0CE3" w:rsidP="003E0CE3">
            <w:pPr>
              <w:spacing w:after="0"/>
              <w:jc w:val="center"/>
              <w:rPr>
                <w:rFonts w:ascii="Arial" w:hAnsi="Arial" w:cs="Arial"/>
                <w:color w:val="000000"/>
                <w:sz w:val="16"/>
                <w:szCs w:val="16"/>
              </w:rPr>
            </w:pPr>
            <w:del w:id="82" w:author="RKybett2" w:date="2025-05-07T09:43:00Z">
              <w:r w:rsidDel="00F906D8">
                <w:rPr>
                  <w:rFonts w:ascii="Arial" w:hAnsi="Arial" w:cs="Arial"/>
                  <w:color w:val="000000"/>
                  <w:sz w:val="16"/>
                  <w:szCs w:val="16"/>
                </w:rPr>
                <w:delText>[</w:delText>
              </w:r>
            </w:del>
            <w:r>
              <w:rPr>
                <w:rFonts w:ascii="Arial" w:hAnsi="Arial" w:cs="Arial"/>
                <w:color w:val="000000"/>
                <w:sz w:val="16"/>
                <w:szCs w:val="16"/>
              </w:rPr>
              <w:t>0.5</w:t>
            </w:r>
            <w:del w:id="83" w:author="RKybett2" w:date="2025-05-07T09:43:00Z">
              <w:r w:rsidDel="00F906D8">
                <w:rPr>
                  <w:rFonts w:ascii="Arial" w:hAnsi="Arial" w:cs="Arial"/>
                  <w:color w:val="000000"/>
                  <w:sz w:val="16"/>
                  <w:szCs w:val="16"/>
                </w:rPr>
                <w:delText>]</w:delText>
              </w:r>
            </w:del>
          </w:p>
        </w:tc>
      </w:tr>
      <w:tr w:rsidR="003E0CE3" w14:paraId="24191E96"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75507CD"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Stage 1: Calibration measurement</w:t>
            </w:r>
          </w:p>
        </w:tc>
      </w:tr>
      <w:tr w:rsidR="003E0CE3" w14:paraId="459BCB42"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2B7358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798DA8D3"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4A92A1C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6547A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1DCFD2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35E7B22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4A97F5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587274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FA1C7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221F27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B60A4B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0.20</w:t>
            </w:r>
          </w:p>
        </w:tc>
      </w:tr>
      <w:tr w:rsidR="003E0CE3" w14:paraId="0DD54440"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4D1879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754C1CF9"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04006A3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EF810F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DAF515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39D00AE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D3F6F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59605D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76B21B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3FA033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5A074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0.23</w:t>
            </w:r>
          </w:p>
        </w:tc>
      </w:tr>
      <w:tr w:rsidR="003E0CE3" w14:paraId="2C9E8698"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9A7F3A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4B3A8A62"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1FDBA7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8A6273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93B97F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6E40B10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2D4F18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E43801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E96ED3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16590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7622E7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0.10</w:t>
            </w:r>
          </w:p>
        </w:tc>
      </w:tr>
      <w:tr w:rsidR="003E0CE3" w14:paraId="765BFF4B"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89E417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4A437B87"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19E6D47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770CA3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D099D2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04DEDBD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4A414C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5BD078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FD7AB8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FDC24D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B7D70C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r>
      <w:tr w:rsidR="003E0CE3" w14:paraId="67943B33"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5DD64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14:paraId="24F17F1D"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5FA64CE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9E1442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200B79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10907F9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27A916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327F67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F268D2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0279F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B0E1DA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0.02</w:t>
            </w:r>
          </w:p>
        </w:tc>
      </w:tr>
      <w:tr w:rsidR="003E0CE3" w14:paraId="431EEC71"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CB001E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47459D63"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54B3A7B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B3625F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75C6D8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6FE3596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FE940B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265BD2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1531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C092F9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773DE2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0.25</w:t>
            </w:r>
          </w:p>
        </w:tc>
      </w:tr>
      <w:tr w:rsidR="003E0CE3" w14:paraId="6D4B8713"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461763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7A0089D8"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01B5255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D658C6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BC7846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02EB35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6AA1ECB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6103DEF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8E3898"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71E114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788FC8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0.00</w:t>
            </w:r>
          </w:p>
        </w:tc>
      </w:tr>
      <w:tr w:rsidR="003E0CE3" w14:paraId="33A2A377"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89D62C"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13EA099D"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147F854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B28EC4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FE3B4F"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133630E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20FFA4E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0A6508B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0CC23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84122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2B9F96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0.25</w:t>
            </w:r>
          </w:p>
        </w:tc>
      </w:tr>
      <w:tr w:rsidR="003E0CE3" w14:paraId="750F7AA0"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165D00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39EB0F3D"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09B4577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68BB63C"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8DB056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569E4B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A789DE4"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04E2A5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1BC194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821F34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7E159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0.03</w:t>
            </w:r>
          </w:p>
        </w:tc>
      </w:tr>
      <w:tr w:rsidR="003E0CE3" w14:paraId="48198D8D"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DE049A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507588EB"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48127AB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7FA5BB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A9CDC16"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5EB40DB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C7ED12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682B0E2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6C9C19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5154B4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CF68357"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0.06</w:t>
            </w:r>
          </w:p>
        </w:tc>
      </w:tr>
      <w:tr w:rsidR="003E0CE3" w14:paraId="39B4BD52"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7583843"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lastRenderedPageBreak/>
              <w:t>A2-4b</w:t>
            </w:r>
          </w:p>
        </w:tc>
        <w:tc>
          <w:tcPr>
            <w:tcW w:w="3261" w:type="dxa"/>
            <w:tcBorders>
              <w:top w:val="nil"/>
              <w:left w:val="nil"/>
              <w:bottom w:val="single" w:sz="4" w:space="0" w:color="auto"/>
              <w:right w:val="single" w:sz="4" w:space="0" w:color="auto"/>
            </w:tcBorders>
            <w:shd w:val="clear" w:color="auto" w:fill="auto"/>
            <w:vAlign w:val="center"/>
          </w:tcPr>
          <w:p w14:paraId="2E73143E"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0FDC675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5744B4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9785C6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097E8A9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697267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FAB366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53472A"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DDFB3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5FA2D9E"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0.01</w:t>
            </w:r>
          </w:p>
        </w:tc>
      </w:tr>
      <w:tr w:rsidR="003E0CE3" w14:paraId="0AD8F20B"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5CFD2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70BBE4B7"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7342464D"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08FE1B2"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D24EE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312969E1"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CCFA98B"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5A7F3F0"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746321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AFCE935"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38B8779" w14:textId="77777777" w:rsidR="003E0CE3" w:rsidRDefault="003E0CE3" w:rsidP="003E0CE3">
            <w:pPr>
              <w:spacing w:after="0"/>
              <w:jc w:val="center"/>
              <w:rPr>
                <w:rFonts w:ascii="Arial" w:hAnsi="Arial" w:cs="Arial"/>
                <w:color w:val="000000"/>
                <w:sz w:val="16"/>
                <w:szCs w:val="16"/>
              </w:rPr>
            </w:pPr>
            <w:r>
              <w:rPr>
                <w:rFonts w:ascii="Arial" w:hAnsi="Arial" w:cs="Arial"/>
                <w:color w:val="000000"/>
                <w:sz w:val="16"/>
                <w:szCs w:val="16"/>
              </w:rPr>
              <w:t>0.15</w:t>
            </w:r>
          </w:p>
        </w:tc>
      </w:tr>
      <w:tr w:rsidR="003E0CE3" w14:paraId="5D46AAC7" w14:textId="77777777" w:rsidTr="003E0CE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CA559B"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5042EB55"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24AF56B"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00B5E609" w14:textId="41EF358D"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0.88</w:t>
            </w:r>
          </w:p>
        </w:tc>
      </w:tr>
      <w:tr w:rsidR="003E0CE3" w14:paraId="3C4758D5" w14:textId="77777777" w:rsidTr="003E0CE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B128761"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10E09FE8"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46350F0"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4124CFDE" w14:textId="10E63672" w:rsidR="003E0CE3" w:rsidRDefault="003E0CE3" w:rsidP="003E0CE3">
            <w:pPr>
              <w:spacing w:after="0"/>
              <w:jc w:val="center"/>
              <w:rPr>
                <w:rFonts w:ascii="Arial" w:hAnsi="Arial" w:cs="Arial"/>
                <w:b/>
                <w:bCs/>
                <w:color w:val="000000"/>
                <w:sz w:val="16"/>
                <w:szCs w:val="16"/>
              </w:rPr>
            </w:pPr>
            <w:del w:id="84" w:author="RKybett2" w:date="2025-05-07T09:43:00Z">
              <w:r w:rsidDel="00F906D8">
                <w:rPr>
                  <w:rFonts w:ascii="Arial" w:hAnsi="Arial" w:cs="Arial"/>
                  <w:b/>
                  <w:bCs/>
                  <w:color w:val="000000"/>
                  <w:sz w:val="16"/>
                  <w:szCs w:val="16"/>
                </w:rPr>
                <w:delText>[</w:delText>
              </w:r>
            </w:del>
            <w:r>
              <w:rPr>
                <w:rFonts w:ascii="Arial" w:hAnsi="Arial" w:cs="Arial"/>
                <w:b/>
                <w:bCs/>
                <w:color w:val="000000"/>
                <w:sz w:val="16"/>
                <w:szCs w:val="16"/>
              </w:rPr>
              <w:t>1.73</w:t>
            </w:r>
            <w:del w:id="85" w:author="RKybett2" w:date="2025-05-07T09:43:00Z">
              <w:r w:rsidDel="00F906D8">
                <w:rPr>
                  <w:rFonts w:ascii="Arial" w:hAnsi="Arial" w:cs="Arial"/>
                  <w:b/>
                  <w:bCs/>
                  <w:color w:val="000000"/>
                  <w:sz w:val="16"/>
                  <w:szCs w:val="16"/>
                </w:rPr>
                <w:delText>]</w:delText>
              </w:r>
            </w:del>
          </w:p>
        </w:tc>
      </w:tr>
    </w:tbl>
    <w:p w14:paraId="1827AD69" w14:textId="77777777" w:rsidR="003E0CE3" w:rsidRDefault="003E0CE3" w:rsidP="003E0CE3">
      <w:pPr>
        <w:rPr>
          <w:rFonts w:eastAsia="等线"/>
        </w:rPr>
      </w:pPr>
    </w:p>
    <w:p w14:paraId="45345A4E" w14:textId="77777777" w:rsidR="003E0CE3" w:rsidRPr="003E0CE3" w:rsidRDefault="003E0CE3" w:rsidP="003E0CE3">
      <w:pPr>
        <w:pStyle w:val="TH"/>
      </w:pPr>
      <w:r w:rsidRPr="00B723C3">
        <w:t xml:space="preserve">Table 6.6.3-3: </w:t>
      </w:r>
      <w:r w:rsidRPr="003E0CE3">
        <w:t>PWS MU value derivation for EEIRP measurement, FR1</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3E0CE3" w14:paraId="380992E9"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04792EEB" w14:textId="6AC36D2E"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 xml:space="preserve"> PWS MU value derivation for EEIRP measurement, FR1</w:t>
            </w:r>
          </w:p>
        </w:tc>
      </w:tr>
      <w:tr w:rsidR="003E0CE3" w14:paraId="4AC20E80" w14:textId="77777777" w:rsidTr="003E0CE3">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6255CE8F"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10E21C98"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4D6FA220"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4EAB7439"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2969D4E"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71D70B6" w14:textId="77777777" w:rsidR="003E0CE3" w:rsidRDefault="003E0CE3" w:rsidP="003E0CE3">
            <w:pPr>
              <w:jc w:val="center"/>
              <w:rPr>
                <w:rFonts w:ascii="Arial" w:eastAsia="等线" w:hAnsi="Arial" w:cs="Arial"/>
                <w:b/>
                <w:bCs/>
                <w:i/>
                <w:iCs/>
                <w:color w:val="000000"/>
                <w:sz w:val="16"/>
                <w:szCs w:val="16"/>
              </w:rPr>
            </w:pPr>
            <w:r>
              <w:rPr>
                <w:rFonts w:ascii="Arial" w:eastAsia="等线" w:hAnsi="Arial" w:cs="Arial"/>
                <w:b/>
                <w:bCs/>
                <w:i/>
                <w:iCs/>
                <w:color w:val="000000"/>
                <w:sz w:val="16"/>
                <w:szCs w:val="16"/>
              </w:rPr>
              <w:t>c</w:t>
            </w:r>
            <w:r>
              <w:rPr>
                <w:rFonts w:ascii="Arial" w:eastAsia="等线"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0F79B283"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 xml:space="preserve">Standard uncertainty </w:t>
            </w:r>
            <w:proofErr w:type="spellStart"/>
            <w:r>
              <w:rPr>
                <w:rFonts w:ascii="Arial" w:eastAsia="等线" w:hAnsi="Arial" w:cs="Arial"/>
                <w:b/>
                <w:bCs/>
                <w:color w:val="000000"/>
                <w:sz w:val="16"/>
                <w:szCs w:val="16"/>
              </w:rPr>
              <w:t>ui</w:t>
            </w:r>
            <w:proofErr w:type="spellEnd"/>
            <w:r>
              <w:rPr>
                <w:rFonts w:ascii="Arial" w:eastAsia="等线" w:hAnsi="Arial" w:cs="Arial"/>
                <w:b/>
                <w:bCs/>
                <w:color w:val="000000"/>
                <w:sz w:val="16"/>
                <w:szCs w:val="16"/>
              </w:rPr>
              <w:t xml:space="preserve"> (dB)</w:t>
            </w:r>
          </w:p>
        </w:tc>
      </w:tr>
      <w:tr w:rsidR="003E0CE3" w14:paraId="07EF1495" w14:textId="77777777" w:rsidTr="003E0CE3">
        <w:trPr>
          <w:trHeight w:val="405"/>
        </w:trPr>
        <w:tc>
          <w:tcPr>
            <w:tcW w:w="567" w:type="dxa"/>
            <w:vMerge/>
            <w:tcBorders>
              <w:top w:val="nil"/>
              <w:left w:val="single" w:sz="4" w:space="0" w:color="auto"/>
              <w:bottom w:val="single" w:sz="4" w:space="0" w:color="auto"/>
              <w:right w:val="single" w:sz="4" w:space="0" w:color="auto"/>
            </w:tcBorders>
            <w:vAlign w:val="center"/>
          </w:tcPr>
          <w:p w14:paraId="11B32636" w14:textId="77777777" w:rsidR="003E0CE3" w:rsidRDefault="003E0CE3" w:rsidP="003E0CE3">
            <w:pPr>
              <w:rPr>
                <w:rFonts w:ascii="Arial" w:eastAsia="等线"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20CD93B3" w14:textId="77777777" w:rsidR="003E0CE3" w:rsidRDefault="003E0CE3" w:rsidP="003E0CE3">
            <w:pPr>
              <w:rPr>
                <w:rFonts w:ascii="Arial" w:eastAsia="等线"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09A808B5" w14:textId="77777777" w:rsidR="003E0CE3" w:rsidRDefault="003E0CE3" w:rsidP="003E0CE3">
            <w:pPr>
              <w:jc w:val="center"/>
              <w:rPr>
                <w:rFonts w:ascii="Arial" w:eastAsia="等线"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0E62B098" w14:textId="77777777" w:rsidR="003E0CE3" w:rsidRDefault="003E0CE3" w:rsidP="003E0CE3">
            <w:pPr>
              <w:jc w:val="center"/>
              <w:rPr>
                <w:rFonts w:ascii="Arial" w:eastAsia="等线"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7B1D6A77"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328A60BA" w14:textId="77777777" w:rsidR="003E0CE3" w:rsidRDefault="003E0CE3" w:rsidP="003E0CE3">
            <w:pPr>
              <w:rPr>
                <w:rFonts w:ascii="Arial" w:eastAsia="等线"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01AD7F0A" w14:textId="77777777" w:rsidR="003E0CE3" w:rsidRDefault="003E0CE3" w:rsidP="003E0CE3">
            <w:pPr>
              <w:rPr>
                <w:rFonts w:ascii="Arial" w:eastAsia="等线"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77EF5056" w14:textId="77777777" w:rsidR="003E0CE3" w:rsidRDefault="003E0CE3" w:rsidP="003E0CE3">
            <w:pPr>
              <w:rPr>
                <w:rFonts w:ascii="Arial" w:eastAsia="等线"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32E9EBCE" w14:textId="77777777" w:rsidR="003E0CE3" w:rsidRDefault="003E0CE3" w:rsidP="003E0CE3">
            <w:pPr>
              <w:jc w:val="center"/>
              <w:rPr>
                <w:rFonts w:ascii="Arial" w:eastAsia="等线"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53081247" w14:textId="77777777" w:rsidR="003E0CE3" w:rsidRDefault="003E0CE3" w:rsidP="003E0CE3">
            <w:pPr>
              <w:jc w:val="center"/>
              <w:rPr>
                <w:rFonts w:ascii="Arial" w:eastAsia="等线"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77B222D4"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4.2&lt;f≤7.125 GHz</w:t>
            </w:r>
          </w:p>
        </w:tc>
      </w:tr>
      <w:tr w:rsidR="003E0CE3" w14:paraId="525C8B3D"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9F54B74"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Stage 2: BS measurement</w:t>
            </w:r>
          </w:p>
        </w:tc>
      </w:tr>
      <w:tr w:rsidR="003E0CE3" w14:paraId="6274ED58"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35684C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A7-1a</w:t>
            </w:r>
          </w:p>
        </w:tc>
        <w:tc>
          <w:tcPr>
            <w:tcW w:w="3261" w:type="dxa"/>
            <w:tcBorders>
              <w:top w:val="nil"/>
              <w:left w:val="nil"/>
              <w:bottom w:val="single" w:sz="4" w:space="0" w:color="auto"/>
              <w:right w:val="single" w:sz="4" w:space="0" w:color="auto"/>
            </w:tcBorders>
            <w:shd w:val="clear" w:color="auto" w:fill="auto"/>
            <w:vAlign w:val="center"/>
          </w:tcPr>
          <w:p w14:paraId="69312D38"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Misalignment and pointing error of BS</w:t>
            </w:r>
          </w:p>
        </w:tc>
        <w:tc>
          <w:tcPr>
            <w:tcW w:w="242" w:type="dxa"/>
            <w:tcBorders>
              <w:top w:val="nil"/>
              <w:left w:val="nil"/>
              <w:bottom w:val="single" w:sz="4" w:space="0" w:color="auto"/>
              <w:right w:val="single" w:sz="4" w:space="0" w:color="auto"/>
            </w:tcBorders>
            <w:shd w:val="clear" w:color="000000" w:fill="D9D9D9"/>
            <w:vAlign w:val="center"/>
          </w:tcPr>
          <w:p w14:paraId="1EA0B68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68641B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792DA1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17C4DC4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6434D4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EF9AE6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BA4BC6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9DC6F1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89FB87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0.06</w:t>
            </w:r>
          </w:p>
        </w:tc>
      </w:tr>
      <w:tr w:rsidR="003E0CE3" w14:paraId="74A3F82D"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AC23EA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48EB80C3"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 xml:space="preserve">Uncertainty of the RF power measurement equipment (e.g. spectrum </w:t>
            </w:r>
            <w:proofErr w:type="spellStart"/>
            <w:r>
              <w:rPr>
                <w:rFonts w:ascii="Arial" w:eastAsia="等线" w:hAnsi="Arial" w:cs="Arial"/>
                <w:color w:val="000000"/>
                <w:sz w:val="16"/>
                <w:szCs w:val="16"/>
              </w:rPr>
              <w:t>analyzer</w:t>
            </w:r>
            <w:proofErr w:type="spellEnd"/>
            <w:r>
              <w:rPr>
                <w:rFonts w:ascii="Arial" w:eastAsia="等线"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0DB793B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6AB2D1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FECF7F5" w14:textId="66407FA2"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40F16BD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8C2D81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5E7F08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E03112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6B6FD0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51513C2" w14:textId="536D68B4"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0.26</w:t>
            </w:r>
          </w:p>
        </w:tc>
      </w:tr>
      <w:tr w:rsidR="003E0CE3" w14:paraId="79FE6E02"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174DC7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A7-2a</w:t>
            </w:r>
          </w:p>
        </w:tc>
        <w:tc>
          <w:tcPr>
            <w:tcW w:w="3261" w:type="dxa"/>
            <w:tcBorders>
              <w:top w:val="nil"/>
              <w:left w:val="nil"/>
              <w:bottom w:val="single" w:sz="4" w:space="0" w:color="auto"/>
              <w:right w:val="single" w:sz="4" w:space="0" w:color="auto"/>
            </w:tcBorders>
            <w:shd w:val="clear" w:color="auto" w:fill="auto"/>
            <w:vAlign w:val="center"/>
          </w:tcPr>
          <w:p w14:paraId="0B3AC6D5"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Longitudinal position uncertainty (i.e. standing wave and imperfect field synthesis) for BS antenna</w:t>
            </w:r>
          </w:p>
        </w:tc>
        <w:tc>
          <w:tcPr>
            <w:tcW w:w="242" w:type="dxa"/>
            <w:tcBorders>
              <w:top w:val="nil"/>
              <w:left w:val="nil"/>
              <w:bottom w:val="single" w:sz="4" w:space="0" w:color="auto"/>
              <w:right w:val="single" w:sz="4" w:space="0" w:color="auto"/>
            </w:tcBorders>
            <w:shd w:val="clear" w:color="000000" w:fill="D9D9D9"/>
            <w:vAlign w:val="center"/>
          </w:tcPr>
          <w:p w14:paraId="68EA87A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864282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565495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19BC75E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E035E0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23B273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25BEF0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BEE948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AC59C0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0.12</w:t>
            </w:r>
          </w:p>
        </w:tc>
      </w:tr>
      <w:tr w:rsidR="003E0CE3" w14:paraId="0FF4AB07"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0CF43E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1A6CD474"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5C1F305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38D8CE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62A4C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5B59191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425B38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563E4E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452577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F2B51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B192D8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0.09</w:t>
            </w:r>
          </w:p>
        </w:tc>
      </w:tr>
      <w:tr w:rsidR="003E0CE3" w14:paraId="34037A84"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851DF5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A7-4a</w:t>
            </w:r>
          </w:p>
        </w:tc>
        <w:tc>
          <w:tcPr>
            <w:tcW w:w="3261" w:type="dxa"/>
            <w:tcBorders>
              <w:top w:val="nil"/>
              <w:left w:val="nil"/>
              <w:bottom w:val="single" w:sz="4" w:space="0" w:color="auto"/>
              <w:right w:val="single" w:sz="4" w:space="0" w:color="auto"/>
            </w:tcBorders>
            <w:shd w:val="clear" w:color="auto" w:fill="auto"/>
            <w:vAlign w:val="center"/>
          </w:tcPr>
          <w:p w14:paraId="37F113F9"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3698005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052BF8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189C24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0.77</w:t>
            </w:r>
          </w:p>
        </w:tc>
        <w:tc>
          <w:tcPr>
            <w:tcW w:w="1114" w:type="dxa"/>
            <w:tcBorders>
              <w:top w:val="nil"/>
              <w:left w:val="nil"/>
              <w:bottom w:val="single" w:sz="4" w:space="0" w:color="auto"/>
              <w:right w:val="single" w:sz="4" w:space="0" w:color="auto"/>
            </w:tcBorders>
            <w:shd w:val="clear" w:color="auto" w:fill="auto"/>
            <w:vAlign w:val="center"/>
          </w:tcPr>
          <w:p w14:paraId="1CEE244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xml:space="preserve">Rectangular </w:t>
            </w:r>
          </w:p>
        </w:tc>
        <w:tc>
          <w:tcPr>
            <w:tcW w:w="728" w:type="dxa"/>
            <w:tcBorders>
              <w:top w:val="nil"/>
              <w:left w:val="nil"/>
              <w:bottom w:val="single" w:sz="4" w:space="0" w:color="auto"/>
              <w:right w:val="single" w:sz="4" w:space="0" w:color="auto"/>
            </w:tcBorders>
            <w:shd w:val="clear" w:color="auto" w:fill="auto"/>
            <w:vAlign w:val="center"/>
          </w:tcPr>
          <w:p w14:paraId="76F1EEB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A60203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4C01B1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DB538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11F977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0.44</w:t>
            </w:r>
          </w:p>
        </w:tc>
      </w:tr>
      <w:tr w:rsidR="003E0CE3" w14:paraId="2DAF1BF9"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47FE73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A7-5</w:t>
            </w:r>
          </w:p>
        </w:tc>
        <w:tc>
          <w:tcPr>
            <w:tcW w:w="3261" w:type="dxa"/>
            <w:tcBorders>
              <w:top w:val="nil"/>
              <w:left w:val="nil"/>
              <w:bottom w:val="single" w:sz="4" w:space="0" w:color="auto"/>
              <w:right w:val="single" w:sz="4" w:space="0" w:color="auto"/>
            </w:tcBorders>
            <w:shd w:val="clear" w:color="auto" w:fill="auto"/>
            <w:vAlign w:val="center"/>
          </w:tcPr>
          <w:p w14:paraId="39D5A5A6"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Miscellaneous uncertainty</w:t>
            </w:r>
          </w:p>
        </w:tc>
        <w:tc>
          <w:tcPr>
            <w:tcW w:w="242" w:type="dxa"/>
            <w:tcBorders>
              <w:top w:val="nil"/>
              <w:left w:val="nil"/>
              <w:bottom w:val="single" w:sz="4" w:space="0" w:color="auto"/>
              <w:right w:val="single" w:sz="4" w:space="0" w:color="auto"/>
            </w:tcBorders>
            <w:shd w:val="clear" w:color="000000" w:fill="D9D9D9"/>
            <w:vAlign w:val="center"/>
          </w:tcPr>
          <w:p w14:paraId="544094C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C9872C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F77358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B4C2BB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6436F35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B22FA7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7EEC21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984AD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67CD2C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0.00</w:t>
            </w:r>
          </w:p>
        </w:tc>
      </w:tr>
      <w:tr w:rsidR="003E0CE3" w14:paraId="4DCDF8BA"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31D0E6B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A7-14</w:t>
            </w:r>
          </w:p>
        </w:tc>
        <w:tc>
          <w:tcPr>
            <w:tcW w:w="3261" w:type="dxa"/>
            <w:tcBorders>
              <w:top w:val="nil"/>
              <w:left w:val="single" w:sz="4" w:space="0" w:color="auto"/>
              <w:bottom w:val="single" w:sz="4" w:space="0" w:color="auto"/>
              <w:right w:val="nil"/>
            </w:tcBorders>
            <w:shd w:val="clear" w:color="auto" w:fill="auto"/>
            <w:vAlign w:val="center"/>
          </w:tcPr>
          <w:p w14:paraId="362FCA5B"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System non-linearity</w:t>
            </w:r>
          </w:p>
        </w:tc>
        <w:tc>
          <w:tcPr>
            <w:tcW w:w="242" w:type="dxa"/>
            <w:tcBorders>
              <w:top w:val="nil"/>
              <w:left w:val="single" w:sz="4" w:space="0" w:color="auto"/>
              <w:bottom w:val="single" w:sz="4" w:space="0" w:color="auto"/>
              <w:right w:val="nil"/>
            </w:tcBorders>
            <w:shd w:val="clear" w:color="000000" w:fill="D9D9D9"/>
            <w:vAlign w:val="center"/>
          </w:tcPr>
          <w:p w14:paraId="6272D0A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69BBC7C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63ECC63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0.22</w:t>
            </w:r>
          </w:p>
        </w:tc>
        <w:tc>
          <w:tcPr>
            <w:tcW w:w="1114" w:type="dxa"/>
            <w:tcBorders>
              <w:top w:val="nil"/>
              <w:left w:val="single" w:sz="4" w:space="0" w:color="auto"/>
              <w:bottom w:val="single" w:sz="4" w:space="0" w:color="auto"/>
              <w:right w:val="nil"/>
            </w:tcBorders>
            <w:shd w:val="clear" w:color="auto" w:fill="auto"/>
            <w:vAlign w:val="center"/>
          </w:tcPr>
          <w:p w14:paraId="0D7DBF9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2C2AFA5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07D38FB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A3D0F5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738318E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757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0.13</w:t>
            </w:r>
          </w:p>
        </w:tc>
      </w:tr>
      <w:tr w:rsidR="003E0CE3" w14:paraId="680F43DA"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71CBD9E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A7-13</w:t>
            </w:r>
          </w:p>
        </w:tc>
        <w:tc>
          <w:tcPr>
            <w:tcW w:w="3261" w:type="dxa"/>
            <w:tcBorders>
              <w:top w:val="nil"/>
              <w:left w:val="single" w:sz="4" w:space="0" w:color="auto"/>
              <w:bottom w:val="single" w:sz="4" w:space="0" w:color="auto"/>
              <w:right w:val="nil"/>
            </w:tcBorders>
            <w:shd w:val="clear" w:color="auto" w:fill="auto"/>
            <w:vAlign w:val="center"/>
          </w:tcPr>
          <w:p w14:paraId="34724C34"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Frequency flatness of test system</w:t>
            </w:r>
          </w:p>
        </w:tc>
        <w:tc>
          <w:tcPr>
            <w:tcW w:w="242" w:type="dxa"/>
            <w:tcBorders>
              <w:top w:val="nil"/>
              <w:left w:val="single" w:sz="4" w:space="0" w:color="auto"/>
              <w:bottom w:val="single" w:sz="4" w:space="0" w:color="auto"/>
              <w:right w:val="nil"/>
            </w:tcBorders>
            <w:shd w:val="clear" w:color="000000" w:fill="D9D9D9"/>
            <w:vAlign w:val="center"/>
          </w:tcPr>
          <w:p w14:paraId="1FE23B0A" w14:textId="77777777" w:rsidR="003E0CE3" w:rsidRDefault="003E0CE3" w:rsidP="003E0CE3">
            <w:pPr>
              <w:jc w:val="center"/>
              <w:rPr>
                <w:rFonts w:ascii="Arial" w:eastAsia="等线"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44FFA16F" w14:textId="77777777" w:rsidR="003E0CE3" w:rsidRDefault="003E0CE3" w:rsidP="003E0CE3">
            <w:pPr>
              <w:jc w:val="center"/>
              <w:rPr>
                <w:rFonts w:ascii="Arial" w:eastAsia="等线"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1DE0FF0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0.13</w:t>
            </w:r>
          </w:p>
        </w:tc>
        <w:tc>
          <w:tcPr>
            <w:tcW w:w="1114" w:type="dxa"/>
            <w:tcBorders>
              <w:top w:val="nil"/>
              <w:left w:val="single" w:sz="4" w:space="0" w:color="auto"/>
              <w:bottom w:val="single" w:sz="4" w:space="0" w:color="auto"/>
              <w:right w:val="nil"/>
            </w:tcBorders>
            <w:shd w:val="clear" w:color="auto" w:fill="auto"/>
            <w:vAlign w:val="center"/>
          </w:tcPr>
          <w:p w14:paraId="5BA3C7D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3536745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0519593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8813EC5" w14:textId="77777777" w:rsidR="003E0CE3" w:rsidRDefault="003E0CE3" w:rsidP="003E0CE3">
            <w:pPr>
              <w:jc w:val="center"/>
              <w:rPr>
                <w:rFonts w:ascii="Arial" w:eastAsia="等线"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5151DB97" w14:textId="77777777" w:rsidR="003E0CE3" w:rsidRDefault="003E0CE3" w:rsidP="003E0CE3">
            <w:pPr>
              <w:jc w:val="center"/>
              <w:rPr>
                <w:rFonts w:ascii="Arial" w:eastAsia="等线"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0965"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0.08</w:t>
            </w:r>
          </w:p>
        </w:tc>
      </w:tr>
      <w:tr w:rsidR="003E0CE3" w14:paraId="18809F71"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2CAAEC12"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342F3B44" w14:textId="77777777" w:rsidR="003E0CE3" w:rsidRDefault="003E0CE3" w:rsidP="003E0CE3">
            <w:pPr>
              <w:spacing w:after="0"/>
              <w:rPr>
                <w:rFonts w:ascii="Arial" w:eastAsia="等线" w:hAnsi="Arial" w:cs="Arial"/>
                <w:color w:val="000000"/>
                <w:sz w:val="16"/>
                <w:szCs w:val="16"/>
              </w:rPr>
            </w:pPr>
            <w:r>
              <w:rPr>
                <w:rFonts w:ascii="Arial" w:eastAsia="等线"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1301798C"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3AA09B2B"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3E6D9A03" w14:textId="4387B5D6"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lang w:val="en-US"/>
              </w:rPr>
              <w:t>0.50</w:t>
            </w:r>
          </w:p>
        </w:tc>
        <w:tc>
          <w:tcPr>
            <w:tcW w:w="1114" w:type="dxa"/>
            <w:tcBorders>
              <w:top w:val="nil"/>
              <w:left w:val="single" w:sz="4" w:space="0" w:color="auto"/>
              <w:bottom w:val="single" w:sz="4" w:space="0" w:color="auto"/>
              <w:right w:val="nil"/>
            </w:tcBorders>
            <w:shd w:val="clear" w:color="auto" w:fill="auto"/>
            <w:vAlign w:val="center"/>
          </w:tcPr>
          <w:p w14:paraId="0DBA3352"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3B4F762E"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72758EAF"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22EFD6D2"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66110AE2"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5CB7" w14:textId="48579A39"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lang w:val="en-US"/>
              </w:rPr>
              <w:t>0.29</w:t>
            </w:r>
          </w:p>
        </w:tc>
      </w:tr>
      <w:tr w:rsidR="003E0CE3" w14:paraId="3EAF723F" w14:textId="77777777" w:rsidTr="003E0CE3">
        <w:trPr>
          <w:trHeight w:val="203"/>
        </w:trPr>
        <w:tc>
          <w:tcPr>
            <w:tcW w:w="567" w:type="dxa"/>
            <w:tcBorders>
              <w:top w:val="nil"/>
              <w:left w:val="single" w:sz="4" w:space="0" w:color="auto"/>
              <w:bottom w:val="single" w:sz="4" w:space="0" w:color="auto"/>
              <w:right w:val="nil"/>
            </w:tcBorders>
            <w:shd w:val="clear" w:color="auto" w:fill="auto"/>
            <w:vAlign w:val="center"/>
          </w:tcPr>
          <w:p w14:paraId="1971660E"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2E64DCD0" w14:textId="517E40D5" w:rsidR="003E0CE3" w:rsidRDefault="003E0CE3" w:rsidP="003E0CE3">
            <w:pPr>
              <w:spacing w:after="0"/>
              <w:rPr>
                <w:rFonts w:ascii="Arial" w:eastAsia="等线" w:hAnsi="Arial" w:cs="Arial"/>
                <w:color w:val="000000"/>
                <w:sz w:val="16"/>
                <w:szCs w:val="16"/>
              </w:rPr>
            </w:pPr>
            <w:r>
              <w:rPr>
                <w:rFonts w:ascii="Arial" w:hAnsi="Arial" w:cs="Arial"/>
                <w:color w:val="000000"/>
                <w:sz w:val="16"/>
                <w:szCs w:val="16"/>
              </w:rPr>
              <w:t>EEIRP calculation uncertainty</w:t>
            </w:r>
          </w:p>
        </w:tc>
        <w:tc>
          <w:tcPr>
            <w:tcW w:w="242" w:type="dxa"/>
            <w:tcBorders>
              <w:top w:val="nil"/>
              <w:left w:val="single" w:sz="4" w:space="0" w:color="auto"/>
              <w:bottom w:val="single" w:sz="4" w:space="0" w:color="auto"/>
              <w:right w:val="nil"/>
            </w:tcBorders>
            <w:shd w:val="clear" w:color="000000" w:fill="D9D9D9"/>
            <w:vAlign w:val="center"/>
          </w:tcPr>
          <w:p w14:paraId="6E77D41A" w14:textId="77777777" w:rsidR="003E0CE3" w:rsidRDefault="003E0CE3" w:rsidP="003E0CE3">
            <w:pPr>
              <w:spacing w:after="0"/>
              <w:jc w:val="center"/>
              <w:rPr>
                <w:rFonts w:ascii="Arial" w:eastAsia="等线"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0610E0A9" w14:textId="77777777" w:rsidR="003E0CE3" w:rsidRDefault="003E0CE3" w:rsidP="003E0CE3">
            <w:pPr>
              <w:spacing w:after="0"/>
              <w:jc w:val="center"/>
              <w:rPr>
                <w:rFonts w:ascii="Arial" w:eastAsia="等线"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50876692" w14:textId="738A0A03"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lang w:val="en-US"/>
              </w:rPr>
              <w:t>0.5</w:t>
            </w:r>
          </w:p>
        </w:tc>
        <w:tc>
          <w:tcPr>
            <w:tcW w:w="1114" w:type="dxa"/>
            <w:tcBorders>
              <w:top w:val="nil"/>
              <w:left w:val="single" w:sz="4" w:space="0" w:color="auto"/>
              <w:bottom w:val="single" w:sz="4" w:space="0" w:color="auto"/>
              <w:right w:val="nil"/>
            </w:tcBorders>
            <w:shd w:val="clear" w:color="auto" w:fill="auto"/>
            <w:vAlign w:val="center"/>
          </w:tcPr>
          <w:p w14:paraId="7576CB33" w14:textId="016F7700"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lang w:val="en-US"/>
              </w:rPr>
              <w:t>Gaussian</w:t>
            </w:r>
            <w:r>
              <w:rPr>
                <w:rFonts w:ascii="Arial" w:eastAsia="等线" w:hAnsi="Arial" w:cs="Arial"/>
                <w:color w:val="000000"/>
                <w:sz w:val="16"/>
                <w:szCs w:val="16"/>
                <w:lang w:eastAsia="en-GB"/>
              </w:rPr>
              <w:t xml:space="preserve"> </w:t>
            </w:r>
          </w:p>
        </w:tc>
        <w:tc>
          <w:tcPr>
            <w:tcW w:w="728" w:type="dxa"/>
            <w:tcBorders>
              <w:top w:val="nil"/>
              <w:left w:val="single" w:sz="4" w:space="0" w:color="auto"/>
              <w:bottom w:val="single" w:sz="4" w:space="0" w:color="auto"/>
              <w:right w:val="nil"/>
            </w:tcBorders>
            <w:shd w:val="clear" w:color="auto" w:fill="auto"/>
            <w:vAlign w:val="center"/>
          </w:tcPr>
          <w:p w14:paraId="695E4D66"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61CC3538" w14:textId="77777777" w:rsidR="003E0CE3" w:rsidRDefault="003E0CE3" w:rsidP="003E0CE3">
            <w:pPr>
              <w:spacing w:after="0"/>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2228626" w14:textId="77777777" w:rsidR="003E0CE3" w:rsidRDefault="003E0CE3" w:rsidP="003E0CE3">
            <w:pPr>
              <w:spacing w:after="0"/>
              <w:jc w:val="center"/>
              <w:rPr>
                <w:rFonts w:ascii="Arial" w:eastAsia="等线"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318153B8" w14:textId="77777777" w:rsidR="003E0CE3" w:rsidRDefault="003E0CE3" w:rsidP="003E0CE3">
            <w:pPr>
              <w:spacing w:after="0"/>
              <w:jc w:val="center"/>
              <w:rPr>
                <w:rFonts w:ascii="Arial" w:eastAsia="等线"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93AF" w14:textId="2D01E5E2" w:rsidR="003E0CE3" w:rsidRDefault="003E0CE3" w:rsidP="003E0CE3">
            <w:pPr>
              <w:spacing w:after="0"/>
              <w:jc w:val="center"/>
              <w:rPr>
                <w:rFonts w:ascii="Arial" w:eastAsia="等线" w:hAnsi="Arial" w:cs="Arial"/>
                <w:color w:val="000000"/>
                <w:sz w:val="16"/>
                <w:szCs w:val="16"/>
              </w:rPr>
            </w:pPr>
            <w:del w:id="86" w:author="RKybett2" w:date="2025-05-07T09:44:00Z">
              <w:r w:rsidDel="00F906D8">
                <w:rPr>
                  <w:rFonts w:ascii="Arial" w:eastAsia="等线" w:hAnsi="Arial" w:cs="Arial"/>
                  <w:color w:val="000000"/>
                  <w:sz w:val="16"/>
                  <w:szCs w:val="16"/>
                  <w:lang w:val="en-US"/>
                </w:rPr>
                <w:delText>[</w:delText>
              </w:r>
            </w:del>
            <w:r>
              <w:rPr>
                <w:rFonts w:ascii="Arial" w:eastAsia="等线" w:hAnsi="Arial" w:cs="Arial"/>
                <w:color w:val="000000"/>
                <w:sz w:val="16"/>
                <w:szCs w:val="16"/>
                <w:lang w:val="en-US"/>
              </w:rPr>
              <w:t>0.5</w:t>
            </w:r>
            <w:del w:id="87" w:author="RKybett2" w:date="2025-05-07T09:44:00Z">
              <w:r w:rsidDel="00F906D8">
                <w:rPr>
                  <w:rFonts w:ascii="Arial" w:eastAsia="等线" w:hAnsi="Arial" w:cs="Arial"/>
                  <w:color w:val="000000"/>
                  <w:sz w:val="16"/>
                  <w:szCs w:val="16"/>
                  <w:lang w:val="en-US"/>
                </w:rPr>
                <w:delText>]</w:delText>
              </w:r>
            </w:del>
          </w:p>
        </w:tc>
      </w:tr>
      <w:tr w:rsidR="003E0CE3" w14:paraId="0E16D605" w14:textId="77777777" w:rsidTr="003E0CE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6BBEB446"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Stage 1: Calibration measurement</w:t>
            </w:r>
          </w:p>
        </w:tc>
      </w:tr>
      <w:tr w:rsidR="003E0CE3" w14:paraId="437C763A"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D1D499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079C3205"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 xml:space="preserve">Uncertainty of network </w:t>
            </w:r>
            <w:proofErr w:type="spellStart"/>
            <w:r>
              <w:rPr>
                <w:rFonts w:ascii="Arial" w:eastAsia="等线"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0E37A45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7A84BC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E6F4D7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6EFC591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1F3FA9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7E238B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A6C2F5"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92223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537A9D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0.20</w:t>
            </w:r>
          </w:p>
        </w:tc>
      </w:tr>
      <w:tr w:rsidR="003E0CE3" w14:paraId="44218CE8"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8D05AF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A7-6</w:t>
            </w:r>
          </w:p>
        </w:tc>
        <w:tc>
          <w:tcPr>
            <w:tcW w:w="3261" w:type="dxa"/>
            <w:tcBorders>
              <w:top w:val="nil"/>
              <w:left w:val="nil"/>
              <w:bottom w:val="single" w:sz="4" w:space="0" w:color="auto"/>
              <w:right w:val="single" w:sz="4" w:space="0" w:color="auto"/>
            </w:tcBorders>
            <w:shd w:val="clear" w:color="auto" w:fill="auto"/>
            <w:vAlign w:val="center"/>
          </w:tcPr>
          <w:p w14:paraId="0C3EDC60"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Mismatch (i.e. reference antenna, network analyser and reference cable)</w:t>
            </w:r>
          </w:p>
        </w:tc>
        <w:tc>
          <w:tcPr>
            <w:tcW w:w="242" w:type="dxa"/>
            <w:tcBorders>
              <w:top w:val="nil"/>
              <w:left w:val="nil"/>
              <w:bottom w:val="single" w:sz="4" w:space="0" w:color="auto"/>
              <w:right w:val="single" w:sz="4" w:space="0" w:color="auto"/>
            </w:tcBorders>
            <w:shd w:val="clear" w:color="000000" w:fill="D9D9D9"/>
            <w:vAlign w:val="center"/>
          </w:tcPr>
          <w:p w14:paraId="6299012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2CE0A7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573394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0.45</w:t>
            </w:r>
          </w:p>
        </w:tc>
        <w:tc>
          <w:tcPr>
            <w:tcW w:w="1114" w:type="dxa"/>
            <w:tcBorders>
              <w:top w:val="nil"/>
              <w:left w:val="nil"/>
              <w:bottom w:val="single" w:sz="4" w:space="0" w:color="auto"/>
              <w:right w:val="single" w:sz="4" w:space="0" w:color="auto"/>
            </w:tcBorders>
            <w:shd w:val="clear" w:color="auto" w:fill="auto"/>
            <w:vAlign w:val="center"/>
          </w:tcPr>
          <w:p w14:paraId="4069941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D63FA4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6F850BD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E23609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E3C561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BBFB22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0.32</w:t>
            </w:r>
          </w:p>
        </w:tc>
      </w:tr>
      <w:tr w:rsidR="003E0CE3" w14:paraId="6C2BCC75"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6276FD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A7-7</w:t>
            </w:r>
          </w:p>
        </w:tc>
        <w:tc>
          <w:tcPr>
            <w:tcW w:w="3261" w:type="dxa"/>
            <w:tcBorders>
              <w:top w:val="nil"/>
              <w:left w:val="nil"/>
              <w:bottom w:val="single" w:sz="4" w:space="0" w:color="auto"/>
              <w:right w:val="single" w:sz="4" w:space="0" w:color="auto"/>
            </w:tcBorders>
            <w:shd w:val="clear" w:color="auto" w:fill="auto"/>
            <w:vAlign w:val="center"/>
          </w:tcPr>
          <w:p w14:paraId="41FAFAA7"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 xml:space="preserve">Insertion loss of receiver chain   </w:t>
            </w:r>
          </w:p>
        </w:tc>
        <w:tc>
          <w:tcPr>
            <w:tcW w:w="242" w:type="dxa"/>
            <w:tcBorders>
              <w:top w:val="nil"/>
              <w:left w:val="nil"/>
              <w:bottom w:val="single" w:sz="4" w:space="0" w:color="auto"/>
              <w:right w:val="single" w:sz="4" w:space="0" w:color="auto"/>
            </w:tcBorders>
            <w:shd w:val="clear" w:color="000000" w:fill="D9D9D9"/>
            <w:vAlign w:val="center"/>
          </w:tcPr>
          <w:p w14:paraId="546EA73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410EA6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7FE3975"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3EEEF98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0E7501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4F9387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7F8BFB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CDED0A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AF6767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0.10</w:t>
            </w:r>
          </w:p>
        </w:tc>
      </w:tr>
      <w:tr w:rsidR="003E0CE3" w14:paraId="48CDA5E0" w14:textId="77777777" w:rsidTr="003E0CE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74F8FC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724C8981"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7D44187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86C72B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379A15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5C2F255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7B7CD2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14514A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235FDD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5823A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C5BCCD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0.09</w:t>
            </w:r>
          </w:p>
        </w:tc>
      </w:tr>
      <w:tr w:rsidR="003E0CE3" w14:paraId="31D9CB90"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461597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A7-8</w:t>
            </w:r>
          </w:p>
        </w:tc>
        <w:tc>
          <w:tcPr>
            <w:tcW w:w="3261" w:type="dxa"/>
            <w:tcBorders>
              <w:top w:val="nil"/>
              <w:left w:val="nil"/>
              <w:bottom w:val="single" w:sz="4" w:space="0" w:color="auto"/>
              <w:right w:val="single" w:sz="4" w:space="0" w:color="auto"/>
            </w:tcBorders>
            <w:shd w:val="clear" w:color="auto" w:fill="auto"/>
            <w:vAlign w:val="center"/>
          </w:tcPr>
          <w:p w14:paraId="75B1206F"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2736411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76C692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50B97F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68D10C6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6D4F3E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29DB8C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7C5F47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04175F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A56752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0.06</w:t>
            </w:r>
          </w:p>
        </w:tc>
      </w:tr>
      <w:tr w:rsidR="003E0CE3" w14:paraId="18AF50CE"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B631E1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74863CD5"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5CD8A77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E9D9C9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F8DC35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7C8CDE1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33001D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3C2D8C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5038EC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8865F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FBD9FF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0.25</w:t>
            </w:r>
          </w:p>
        </w:tc>
      </w:tr>
      <w:tr w:rsidR="003E0CE3" w14:paraId="0DE26D2D"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8BBA28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A7-9</w:t>
            </w:r>
          </w:p>
        </w:tc>
        <w:tc>
          <w:tcPr>
            <w:tcW w:w="3261" w:type="dxa"/>
            <w:tcBorders>
              <w:top w:val="nil"/>
              <w:left w:val="nil"/>
              <w:bottom w:val="single" w:sz="4" w:space="0" w:color="auto"/>
              <w:right w:val="single" w:sz="4" w:space="0" w:color="auto"/>
            </w:tcBorders>
            <w:shd w:val="clear" w:color="auto" w:fill="auto"/>
            <w:vAlign w:val="center"/>
          </w:tcPr>
          <w:p w14:paraId="71574858"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Misalignment of positioning system</w:t>
            </w:r>
          </w:p>
        </w:tc>
        <w:tc>
          <w:tcPr>
            <w:tcW w:w="242" w:type="dxa"/>
            <w:tcBorders>
              <w:top w:val="nil"/>
              <w:left w:val="nil"/>
              <w:bottom w:val="single" w:sz="4" w:space="0" w:color="auto"/>
              <w:right w:val="single" w:sz="4" w:space="0" w:color="auto"/>
            </w:tcBorders>
            <w:shd w:val="clear" w:color="000000" w:fill="D9D9D9"/>
            <w:vAlign w:val="center"/>
          </w:tcPr>
          <w:p w14:paraId="3C7F4B5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A7AD7C5"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5B4881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09D6C1F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0EDAE24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7E27088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A7EAA8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6129E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2915E7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0.00</w:t>
            </w:r>
          </w:p>
        </w:tc>
      </w:tr>
      <w:tr w:rsidR="003E0CE3" w14:paraId="5F9D49EC"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831EAE"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A7-1b</w:t>
            </w:r>
          </w:p>
        </w:tc>
        <w:tc>
          <w:tcPr>
            <w:tcW w:w="3261" w:type="dxa"/>
            <w:tcBorders>
              <w:top w:val="nil"/>
              <w:left w:val="nil"/>
              <w:bottom w:val="single" w:sz="4" w:space="0" w:color="auto"/>
              <w:right w:val="single" w:sz="4" w:space="0" w:color="auto"/>
            </w:tcBorders>
            <w:shd w:val="clear" w:color="auto" w:fill="auto"/>
            <w:vAlign w:val="center"/>
          </w:tcPr>
          <w:p w14:paraId="3B3CD00E"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Misalignment and pointing error of calibration antenna</w:t>
            </w:r>
          </w:p>
        </w:tc>
        <w:tc>
          <w:tcPr>
            <w:tcW w:w="242" w:type="dxa"/>
            <w:tcBorders>
              <w:top w:val="nil"/>
              <w:left w:val="nil"/>
              <w:bottom w:val="single" w:sz="4" w:space="0" w:color="auto"/>
              <w:right w:val="single" w:sz="4" w:space="0" w:color="auto"/>
            </w:tcBorders>
            <w:shd w:val="clear" w:color="000000" w:fill="D9D9D9"/>
            <w:vAlign w:val="center"/>
          </w:tcPr>
          <w:p w14:paraId="2706709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D194F7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F09FAB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CE5308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F846FC8"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6C12E5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1B7B8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55F8FB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E18270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0.03</w:t>
            </w:r>
          </w:p>
        </w:tc>
      </w:tr>
      <w:tr w:rsidR="003E0CE3" w14:paraId="657DC517"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029C68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lastRenderedPageBreak/>
              <w:t>A7-10</w:t>
            </w:r>
          </w:p>
        </w:tc>
        <w:tc>
          <w:tcPr>
            <w:tcW w:w="3261" w:type="dxa"/>
            <w:tcBorders>
              <w:top w:val="nil"/>
              <w:left w:val="nil"/>
              <w:bottom w:val="single" w:sz="4" w:space="0" w:color="auto"/>
              <w:right w:val="single" w:sz="4" w:space="0" w:color="auto"/>
            </w:tcBorders>
            <w:shd w:val="clear" w:color="auto" w:fill="auto"/>
            <w:vAlign w:val="center"/>
          </w:tcPr>
          <w:p w14:paraId="4DB273E0"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521426C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A1F6D7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2B64BC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36863FA7"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5744B725"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232D93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3C4C7FB"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F38EBA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5B680F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0.00</w:t>
            </w:r>
          </w:p>
        </w:tc>
      </w:tr>
      <w:tr w:rsidR="003E0CE3" w14:paraId="0DBCCF74"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4FEE2E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A7-2b</w:t>
            </w:r>
          </w:p>
        </w:tc>
        <w:tc>
          <w:tcPr>
            <w:tcW w:w="3261" w:type="dxa"/>
            <w:tcBorders>
              <w:top w:val="nil"/>
              <w:left w:val="nil"/>
              <w:bottom w:val="single" w:sz="4" w:space="0" w:color="auto"/>
              <w:right w:val="single" w:sz="4" w:space="0" w:color="auto"/>
            </w:tcBorders>
            <w:shd w:val="clear" w:color="auto" w:fill="auto"/>
            <w:vAlign w:val="center"/>
          </w:tcPr>
          <w:p w14:paraId="61530F01"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Longitudinal position uncertainty (i.e. standing wave and imperfect field synthesis) for calibration antenna</w:t>
            </w:r>
          </w:p>
        </w:tc>
        <w:tc>
          <w:tcPr>
            <w:tcW w:w="242" w:type="dxa"/>
            <w:tcBorders>
              <w:top w:val="nil"/>
              <w:left w:val="nil"/>
              <w:bottom w:val="single" w:sz="4" w:space="0" w:color="auto"/>
              <w:right w:val="single" w:sz="4" w:space="0" w:color="auto"/>
            </w:tcBorders>
            <w:shd w:val="clear" w:color="000000" w:fill="D9D9D9"/>
            <w:vAlign w:val="center"/>
          </w:tcPr>
          <w:p w14:paraId="4A7392D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ED46CFD"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665F290"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5017512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9924DD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CC216A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EC498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FCCBA4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C13C6C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0.10</w:t>
            </w:r>
          </w:p>
        </w:tc>
      </w:tr>
      <w:tr w:rsidR="003E0CE3" w14:paraId="3956BB29"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F6F59D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A7-4b</w:t>
            </w:r>
          </w:p>
        </w:tc>
        <w:tc>
          <w:tcPr>
            <w:tcW w:w="3261" w:type="dxa"/>
            <w:tcBorders>
              <w:top w:val="nil"/>
              <w:left w:val="nil"/>
              <w:bottom w:val="single" w:sz="4" w:space="0" w:color="auto"/>
              <w:right w:val="single" w:sz="4" w:space="0" w:color="auto"/>
            </w:tcBorders>
            <w:shd w:val="clear" w:color="auto" w:fill="auto"/>
            <w:vAlign w:val="center"/>
          </w:tcPr>
          <w:p w14:paraId="0DD6C954"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QZ ripple experienced by calibration antenna</w:t>
            </w:r>
          </w:p>
        </w:tc>
        <w:tc>
          <w:tcPr>
            <w:tcW w:w="242" w:type="dxa"/>
            <w:tcBorders>
              <w:top w:val="nil"/>
              <w:left w:val="nil"/>
              <w:bottom w:val="single" w:sz="4" w:space="0" w:color="auto"/>
              <w:right w:val="single" w:sz="4" w:space="0" w:color="auto"/>
            </w:tcBorders>
            <w:shd w:val="clear" w:color="000000" w:fill="D9D9D9"/>
            <w:vAlign w:val="center"/>
          </w:tcPr>
          <w:p w14:paraId="03F659C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CDF255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7A7A88F"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35FA53C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F6C233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28F40A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B1354A"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5564F2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B28050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0.12</w:t>
            </w:r>
          </w:p>
        </w:tc>
      </w:tr>
      <w:tr w:rsidR="003E0CE3" w14:paraId="1E0A4D13"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F56DBE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A7-11</w:t>
            </w:r>
          </w:p>
        </w:tc>
        <w:tc>
          <w:tcPr>
            <w:tcW w:w="3261" w:type="dxa"/>
            <w:tcBorders>
              <w:top w:val="nil"/>
              <w:left w:val="nil"/>
              <w:bottom w:val="single" w:sz="4" w:space="0" w:color="auto"/>
              <w:right w:val="single" w:sz="4" w:space="0" w:color="auto"/>
            </w:tcBorders>
            <w:shd w:val="clear" w:color="auto" w:fill="auto"/>
            <w:vAlign w:val="center"/>
          </w:tcPr>
          <w:p w14:paraId="523EF5BF"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54668F81"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D9C300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EACF5C"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2A21E865"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1DD3AC9"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F2537E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DDFDD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C6117E6"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3DE9BC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0.01</w:t>
            </w:r>
          </w:p>
        </w:tc>
      </w:tr>
      <w:tr w:rsidR="003E0CE3" w14:paraId="0ACC9B0E" w14:textId="77777777" w:rsidTr="003E0CE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C3BA57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A7-12</w:t>
            </w:r>
          </w:p>
        </w:tc>
        <w:tc>
          <w:tcPr>
            <w:tcW w:w="3261" w:type="dxa"/>
            <w:tcBorders>
              <w:top w:val="nil"/>
              <w:left w:val="nil"/>
              <w:bottom w:val="single" w:sz="4" w:space="0" w:color="auto"/>
              <w:right w:val="single" w:sz="4" w:space="0" w:color="auto"/>
            </w:tcBorders>
            <w:shd w:val="clear" w:color="auto" w:fill="auto"/>
            <w:vAlign w:val="center"/>
          </w:tcPr>
          <w:p w14:paraId="6746F48E" w14:textId="77777777" w:rsidR="003E0CE3" w:rsidRDefault="003E0CE3" w:rsidP="003E0CE3">
            <w:pPr>
              <w:rPr>
                <w:rFonts w:ascii="Arial" w:eastAsia="等线" w:hAnsi="Arial" w:cs="Arial"/>
                <w:color w:val="000000"/>
                <w:sz w:val="16"/>
                <w:szCs w:val="16"/>
              </w:rPr>
            </w:pPr>
            <w:r>
              <w:rPr>
                <w:rFonts w:ascii="Arial" w:eastAsia="等线" w:hAnsi="Arial" w:cs="Arial"/>
                <w:color w:val="000000"/>
                <w:sz w:val="16"/>
                <w:szCs w:val="16"/>
              </w:rPr>
              <w:t>Field repeatability</w:t>
            </w:r>
          </w:p>
        </w:tc>
        <w:tc>
          <w:tcPr>
            <w:tcW w:w="242" w:type="dxa"/>
            <w:tcBorders>
              <w:top w:val="nil"/>
              <w:left w:val="nil"/>
              <w:bottom w:val="single" w:sz="4" w:space="0" w:color="auto"/>
              <w:right w:val="single" w:sz="4" w:space="0" w:color="auto"/>
            </w:tcBorders>
            <w:shd w:val="clear" w:color="000000" w:fill="D9D9D9"/>
            <w:vAlign w:val="center"/>
          </w:tcPr>
          <w:p w14:paraId="2820EC3D" w14:textId="77777777" w:rsidR="003E0CE3" w:rsidRDefault="003E0CE3" w:rsidP="003E0CE3">
            <w:pPr>
              <w:jc w:val="center"/>
              <w:rPr>
                <w:rFonts w:ascii="Arial" w:eastAsia="等线" w:hAnsi="Arial" w:cs="Arial"/>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1213B548" w14:textId="77777777" w:rsidR="003E0CE3" w:rsidRDefault="003E0CE3" w:rsidP="003E0CE3">
            <w:pPr>
              <w:jc w:val="center"/>
              <w:rPr>
                <w:rFonts w:ascii="Arial" w:eastAsia="等线" w:hAnsi="Arial" w:cs="Arial"/>
                <w:color w:val="000000"/>
                <w:sz w:val="16"/>
                <w:szCs w:val="16"/>
              </w:rPr>
            </w:pPr>
          </w:p>
        </w:tc>
        <w:tc>
          <w:tcPr>
            <w:tcW w:w="847" w:type="dxa"/>
            <w:tcBorders>
              <w:top w:val="nil"/>
              <w:left w:val="nil"/>
              <w:bottom w:val="single" w:sz="4" w:space="0" w:color="auto"/>
              <w:right w:val="single" w:sz="4" w:space="0" w:color="auto"/>
            </w:tcBorders>
            <w:shd w:val="clear" w:color="auto" w:fill="auto"/>
            <w:vAlign w:val="center"/>
          </w:tcPr>
          <w:p w14:paraId="191E4BD2"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3A4F87C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81820D4"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0B02873"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0CAFE6" w14:textId="77777777" w:rsidR="003E0CE3" w:rsidRDefault="003E0CE3" w:rsidP="003E0CE3">
            <w:pPr>
              <w:jc w:val="center"/>
              <w:rPr>
                <w:rFonts w:ascii="Arial" w:eastAsia="等线" w:hAnsi="Arial" w:cs="Arial"/>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4EC4E897" w14:textId="77777777" w:rsidR="003E0CE3" w:rsidRDefault="003E0CE3" w:rsidP="003E0CE3">
            <w:pPr>
              <w:jc w:val="center"/>
              <w:rPr>
                <w:rFonts w:ascii="Arial" w:eastAsia="等线" w:hAnsi="Arial" w:cs="Arial"/>
                <w:color w:val="000000"/>
                <w:sz w:val="16"/>
                <w:szCs w:val="16"/>
              </w:rPr>
            </w:pPr>
          </w:p>
        </w:tc>
        <w:tc>
          <w:tcPr>
            <w:tcW w:w="864" w:type="dxa"/>
            <w:gridSpan w:val="2"/>
            <w:tcBorders>
              <w:top w:val="nil"/>
              <w:left w:val="nil"/>
              <w:bottom w:val="single" w:sz="4" w:space="0" w:color="auto"/>
              <w:right w:val="single" w:sz="4" w:space="0" w:color="auto"/>
            </w:tcBorders>
            <w:shd w:val="clear" w:color="auto" w:fill="auto"/>
            <w:vAlign w:val="center"/>
          </w:tcPr>
          <w:p w14:paraId="731BC11E" w14:textId="77777777" w:rsidR="003E0CE3" w:rsidRDefault="003E0CE3" w:rsidP="003E0CE3">
            <w:pPr>
              <w:jc w:val="center"/>
              <w:rPr>
                <w:rFonts w:ascii="Arial" w:eastAsia="等线" w:hAnsi="Arial" w:cs="Arial"/>
                <w:color w:val="000000"/>
                <w:sz w:val="16"/>
                <w:szCs w:val="16"/>
              </w:rPr>
            </w:pPr>
            <w:r>
              <w:rPr>
                <w:rFonts w:ascii="Arial" w:eastAsia="等线" w:hAnsi="Arial" w:cs="Arial"/>
                <w:color w:val="000000"/>
                <w:sz w:val="16"/>
                <w:szCs w:val="16"/>
              </w:rPr>
              <w:t>0.20</w:t>
            </w:r>
          </w:p>
        </w:tc>
      </w:tr>
      <w:tr w:rsidR="003E0CE3" w14:paraId="6420BFC0" w14:textId="77777777" w:rsidTr="003E0CE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6652500"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514964B0"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7A89F2A"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6AEEBEF5" w14:textId="03DEC4D2"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0.97</w:t>
            </w:r>
          </w:p>
        </w:tc>
      </w:tr>
      <w:tr w:rsidR="003E0CE3" w14:paraId="4DDCA521" w14:textId="77777777" w:rsidTr="003E0CE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769279A"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78212CA3"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BBA666C" w14:textId="77777777" w:rsidR="003E0CE3" w:rsidRDefault="003E0CE3" w:rsidP="003E0CE3">
            <w:pPr>
              <w:jc w:val="center"/>
              <w:rPr>
                <w:rFonts w:ascii="Arial" w:eastAsia="等线" w:hAnsi="Arial" w:cs="Arial"/>
                <w:b/>
                <w:bCs/>
                <w:color w:val="000000"/>
                <w:sz w:val="16"/>
                <w:szCs w:val="16"/>
              </w:rPr>
            </w:pPr>
            <w:r>
              <w:rPr>
                <w:rFonts w:ascii="Arial" w:eastAsia="等线"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28F804CB" w14:textId="14314FC5" w:rsidR="003E0CE3" w:rsidRDefault="003E0CE3" w:rsidP="003E0CE3">
            <w:pPr>
              <w:jc w:val="center"/>
              <w:rPr>
                <w:rFonts w:ascii="Arial" w:eastAsia="等线" w:hAnsi="Arial" w:cs="Arial"/>
                <w:b/>
                <w:bCs/>
                <w:color w:val="000000"/>
                <w:sz w:val="16"/>
                <w:szCs w:val="16"/>
              </w:rPr>
            </w:pPr>
            <w:del w:id="88" w:author="RKybett2" w:date="2025-05-07T09:44:00Z">
              <w:r w:rsidDel="00F906D8">
                <w:rPr>
                  <w:rFonts w:ascii="Arial" w:eastAsia="等线" w:hAnsi="Arial" w:cs="Arial"/>
                  <w:b/>
                  <w:bCs/>
                  <w:color w:val="000000"/>
                  <w:sz w:val="16"/>
                  <w:szCs w:val="16"/>
                </w:rPr>
                <w:delText>[</w:delText>
              </w:r>
            </w:del>
            <w:r>
              <w:rPr>
                <w:rFonts w:ascii="Arial" w:eastAsia="等线" w:hAnsi="Arial" w:cs="Arial"/>
                <w:b/>
                <w:bCs/>
                <w:color w:val="000000"/>
                <w:sz w:val="16"/>
                <w:szCs w:val="16"/>
              </w:rPr>
              <w:t>1.9</w:t>
            </w:r>
            <w:del w:id="89" w:author="RKybett2" w:date="2025-05-07T09:44:00Z">
              <w:r w:rsidDel="00F906D8">
                <w:rPr>
                  <w:rFonts w:ascii="Arial" w:eastAsia="等线" w:hAnsi="Arial" w:cs="Arial"/>
                  <w:b/>
                  <w:bCs/>
                  <w:color w:val="000000"/>
                  <w:sz w:val="16"/>
                  <w:szCs w:val="16"/>
                </w:rPr>
                <w:delText>]</w:delText>
              </w:r>
            </w:del>
          </w:p>
        </w:tc>
      </w:tr>
    </w:tbl>
    <w:p w14:paraId="24B7C479" w14:textId="77777777" w:rsidR="003E0CE3" w:rsidRDefault="003E0CE3" w:rsidP="003E0CE3"/>
    <w:p w14:paraId="38F9157F" w14:textId="77777777" w:rsidR="003E0CE3" w:rsidRDefault="003E0CE3" w:rsidP="003E0CE3">
      <w:r>
        <w:t>In summary we have:</w:t>
      </w:r>
    </w:p>
    <w:p w14:paraId="46BA842D" w14:textId="77777777" w:rsidR="003E0CE3" w:rsidRDefault="003E0CE3" w:rsidP="003E0CE3">
      <w:pPr>
        <w:pStyle w:val="TH"/>
      </w:pPr>
      <w:r>
        <w:t>Table 6.6.3-3: Measurement uncertainty (95% CI)</w:t>
      </w:r>
    </w:p>
    <w:tbl>
      <w:tblPr>
        <w:tblW w:w="6663" w:type="dxa"/>
        <w:tblInd w:w="1413" w:type="dxa"/>
        <w:tblLook w:val="04A0" w:firstRow="1" w:lastRow="0" w:firstColumn="1" w:lastColumn="0" w:noHBand="0" w:noVBand="1"/>
      </w:tblPr>
      <w:tblGrid>
        <w:gridCol w:w="4536"/>
        <w:gridCol w:w="2127"/>
      </w:tblGrid>
      <w:tr w:rsidR="003E0CE3" w14:paraId="4EF81DCD" w14:textId="77777777" w:rsidTr="003E0CE3">
        <w:trPr>
          <w:trHeight w:val="203"/>
        </w:trPr>
        <w:tc>
          <w:tcPr>
            <w:tcW w:w="453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tcPr>
          <w:p w14:paraId="7C6D806B" w14:textId="77777777" w:rsidR="003E0CE3" w:rsidRDefault="003E0CE3" w:rsidP="003E0CE3">
            <w:pPr>
              <w:spacing w:after="0"/>
              <w:rPr>
                <w:rFonts w:ascii="Arial" w:hAnsi="Arial" w:cs="Arial"/>
                <w:b/>
                <w:bCs/>
                <w:color w:val="000000"/>
                <w:sz w:val="16"/>
                <w:szCs w:val="16"/>
              </w:rPr>
            </w:pPr>
          </w:p>
        </w:tc>
        <w:tc>
          <w:tcPr>
            <w:tcW w:w="2127" w:type="dxa"/>
            <w:tcBorders>
              <w:top w:val="single" w:sz="4" w:space="0" w:color="auto"/>
              <w:left w:val="nil"/>
              <w:bottom w:val="single" w:sz="4" w:space="0" w:color="auto"/>
              <w:right w:val="single" w:sz="4" w:space="0" w:color="auto"/>
            </w:tcBorders>
            <w:shd w:val="clear" w:color="000000" w:fill="D9D9D9"/>
            <w:vAlign w:val="center"/>
          </w:tcPr>
          <w:p w14:paraId="0FE4936B"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lang w:eastAsia="en-GB"/>
              </w:rPr>
              <w:t>Expanded uncertainty (dB)</w:t>
            </w:r>
          </w:p>
        </w:tc>
      </w:tr>
      <w:tr w:rsidR="003E0CE3" w14:paraId="16EF4556" w14:textId="77777777" w:rsidTr="003E0CE3">
        <w:trPr>
          <w:trHeight w:val="405"/>
        </w:trPr>
        <w:tc>
          <w:tcPr>
            <w:tcW w:w="4536" w:type="dxa"/>
            <w:vMerge/>
            <w:tcBorders>
              <w:top w:val="single" w:sz="4" w:space="0" w:color="auto"/>
              <w:left w:val="single" w:sz="4" w:space="0" w:color="auto"/>
              <w:bottom w:val="single" w:sz="4" w:space="0" w:color="auto"/>
              <w:right w:val="single" w:sz="4" w:space="0" w:color="auto"/>
            </w:tcBorders>
            <w:vAlign w:val="center"/>
          </w:tcPr>
          <w:p w14:paraId="1F9C2894" w14:textId="77777777" w:rsidR="003E0CE3" w:rsidRDefault="003E0CE3" w:rsidP="003E0CE3">
            <w:pPr>
              <w:spacing w:after="0"/>
              <w:rPr>
                <w:rFonts w:ascii="Arial" w:hAnsi="Arial" w:cs="Arial"/>
                <w:b/>
                <w:bCs/>
                <w:color w:val="000000"/>
                <w:sz w:val="16"/>
                <w:szCs w:val="16"/>
              </w:rPr>
            </w:pPr>
          </w:p>
        </w:tc>
        <w:tc>
          <w:tcPr>
            <w:tcW w:w="2127" w:type="dxa"/>
            <w:tcBorders>
              <w:top w:val="nil"/>
              <w:left w:val="nil"/>
              <w:bottom w:val="single" w:sz="4" w:space="0" w:color="auto"/>
              <w:right w:val="single" w:sz="4" w:space="0" w:color="auto"/>
            </w:tcBorders>
            <w:shd w:val="clear" w:color="000000" w:fill="D9D9D9"/>
            <w:vAlign w:val="center"/>
          </w:tcPr>
          <w:p w14:paraId="44CD66D8" w14:textId="77777777" w:rsidR="003E0CE3" w:rsidRDefault="003E0CE3" w:rsidP="003E0CE3">
            <w:pPr>
              <w:spacing w:after="0"/>
              <w:jc w:val="center"/>
              <w:rPr>
                <w:rFonts w:ascii="Arial" w:hAnsi="Arial" w:cs="Arial"/>
                <w:b/>
                <w:bCs/>
                <w:color w:val="000000"/>
                <w:sz w:val="16"/>
                <w:szCs w:val="16"/>
              </w:rPr>
            </w:pPr>
            <w:r>
              <w:rPr>
                <w:rFonts w:ascii="Arial" w:hAnsi="Arial" w:cs="Arial"/>
                <w:b/>
                <w:bCs/>
                <w:color w:val="000000"/>
                <w:sz w:val="16"/>
                <w:szCs w:val="16"/>
                <w:lang w:eastAsia="en-GB"/>
              </w:rPr>
              <w:t>4.2 &lt; f ≤ 7.125 GHz</w:t>
            </w:r>
          </w:p>
        </w:tc>
      </w:tr>
      <w:tr w:rsidR="003E0CE3" w14:paraId="34044082" w14:textId="77777777" w:rsidTr="003E0CE3">
        <w:trPr>
          <w:trHeight w:val="203"/>
        </w:trPr>
        <w:tc>
          <w:tcPr>
            <w:tcW w:w="4536" w:type="dxa"/>
            <w:tcBorders>
              <w:top w:val="nil"/>
              <w:left w:val="single" w:sz="4" w:space="0" w:color="auto"/>
              <w:bottom w:val="single" w:sz="4" w:space="0" w:color="auto"/>
              <w:right w:val="single" w:sz="4" w:space="0" w:color="auto"/>
            </w:tcBorders>
            <w:shd w:val="clear" w:color="auto" w:fill="auto"/>
            <w:noWrap/>
            <w:vAlign w:val="center"/>
          </w:tcPr>
          <w:p w14:paraId="7443B80D"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lang w:eastAsia="en-GB"/>
              </w:rPr>
              <w:t>Indoor anechoic</w:t>
            </w:r>
          </w:p>
        </w:tc>
        <w:tc>
          <w:tcPr>
            <w:tcW w:w="2127" w:type="dxa"/>
            <w:tcBorders>
              <w:top w:val="nil"/>
              <w:left w:val="nil"/>
              <w:bottom w:val="single" w:sz="4" w:space="0" w:color="auto"/>
              <w:right w:val="single" w:sz="4" w:space="0" w:color="auto"/>
            </w:tcBorders>
            <w:shd w:val="clear" w:color="auto" w:fill="auto"/>
            <w:noWrap/>
            <w:vAlign w:val="center"/>
          </w:tcPr>
          <w:p w14:paraId="64F8B352" w14:textId="3CDCCEB7" w:rsidR="003E0CE3" w:rsidRDefault="003E0CE3" w:rsidP="003E0CE3">
            <w:pPr>
              <w:spacing w:after="0"/>
              <w:jc w:val="center"/>
              <w:rPr>
                <w:rFonts w:ascii="Arial" w:hAnsi="Arial" w:cs="Arial"/>
                <w:color w:val="000000"/>
                <w:sz w:val="16"/>
                <w:szCs w:val="16"/>
              </w:rPr>
            </w:pPr>
            <w:del w:id="90" w:author="RKybett2" w:date="2025-05-07T09:44:00Z">
              <w:r w:rsidDel="00F906D8">
                <w:rPr>
                  <w:rFonts w:ascii="Arial" w:hAnsi="Arial" w:cs="Arial"/>
                  <w:color w:val="000000"/>
                  <w:sz w:val="16"/>
                  <w:szCs w:val="16"/>
                  <w:lang w:eastAsia="en-GB"/>
                </w:rPr>
                <w:delText>[</w:delText>
              </w:r>
            </w:del>
            <w:r>
              <w:rPr>
                <w:rFonts w:ascii="Arial" w:hAnsi="Arial" w:cs="Arial"/>
                <w:color w:val="000000"/>
                <w:sz w:val="16"/>
                <w:szCs w:val="16"/>
                <w:lang w:eastAsia="en-GB"/>
              </w:rPr>
              <w:t>1.55</w:t>
            </w:r>
            <w:del w:id="91" w:author="RKybett2" w:date="2025-05-07T09:44:00Z">
              <w:r w:rsidDel="00F906D8">
                <w:rPr>
                  <w:rFonts w:ascii="Arial" w:hAnsi="Arial" w:cs="Arial"/>
                  <w:color w:val="000000"/>
                  <w:sz w:val="16"/>
                  <w:szCs w:val="16"/>
                  <w:lang w:eastAsia="en-GB"/>
                </w:rPr>
                <w:delText>]</w:delText>
              </w:r>
            </w:del>
          </w:p>
        </w:tc>
      </w:tr>
      <w:tr w:rsidR="003E0CE3" w14:paraId="0D4E53F5" w14:textId="77777777" w:rsidTr="003E0CE3">
        <w:trPr>
          <w:trHeight w:val="203"/>
        </w:trPr>
        <w:tc>
          <w:tcPr>
            <w:tcW w:w="4536" w:type="dxa"/>
            <w:tcBorders>
              <w:top w:val="nil"/>
              <w:left w:val="single" w:sz="4" w:space="0" w:color="auto"/>
              <w:bottom w:val="single" w:sz="4" w:space="0" w:color="auto"/>
              <w:right w:val="single" w:sz="4" w:space="0" w:color="auto"/>
            </w:tcBorders>
            <w:shd w:val="clear" w:color="auto" w:fill="auto"/>
            <w:noWrap/>
            <w:vAlign w:val="center"/>
          </w:tcPr>
          <w:p w14:paraId="222B8E66"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lang w:eastAsia="en-GB"/>
              </w:rPr>
              <w:t>CATR</w:t>
            </w:r>
          </w:p>
        </w:tc>
        <w:tc>
          <w:tcPr>
            <w:tcW w:w="2127" w:type="dxa"/>
            <w:tcBorders>
              <w:top w:val="nil"/>
              <w:left w:val="nil"/>
              <w:bottom w:val="single" w:sz="4" w:space="0" w:color="auto"/>
              <w:right w:val="single" w:sz="4" w:space="0" w:color="auto"/>
            </w:tcBorders>
            <w:shd w:val="clear" w:color="auto" w:fill="auto"/>
            <w:noWrap/>
            <w:vAlign w:val="center"/>
          </w:tcPr>
          <w:p w14:paraId="7C02AA5B" w14:textId="7DF3247C" w:rsidR="003E0CE3" w:rsidRDefault="003E0CE3" w:rsidP="003E0CE3">
            <w:pPr>
              <w:spacing w:after="0"/>
              <w:jc w:val="center"/>
              <w:rPr>
                <w:rFonts w:ascii="Arial" w:hAnsi="Arial" w:cs="Arial"/>
                <w:color w:val="000000"/>
                <w:sz w:val="16"/>
                <w:szCs w:val="16"/>
              </w:rPr>
            </w:pPr>
            <w:del w:id="92" w:author="RKybett2" w:date="2025-05-07T09:44:00Z">
              <w:r w:rsidDel="00F906D8">
                <w:rPr>
                  <w:rFonts w:ascii="Arial" w:hAnsi="Arial" w:cs="Arial"/>
                  <w:color w:val="000000"/>
                  <w:sz w:val="16"/>
                  <w:szCs w:val="16"/>
                  <w:lang w:eastAsia="en-GB"/>
                </w:rPr>
                <w:delText>[</w:delText>
              </w:r>
            </w:del>
            <w:r>
              <w:rPr>
                <w:rFonts w:ascii="Arial" w:hAnsi="Arial" w:cs="Arial"/>
                <w:color w:val="000000"/>
                <w:sz w:val="16"/>
                <w:szCs w:val="16"/>
                <w:lang w:eastAsia="en-GB"/>
              </w:rPr>
              <w:t>1.73</w:t>
            </w:r>
            <w:del w:id="93" w:author="RKybett2" w:date="2025-05-07T09:44:00Z">
              <w:r w:rsidDel="00F906D8">
                <w:rPr>
                  <w:rFonts w:ascii="Arial" w:hAnsi="Arial" w:cs="Arial"/>
                  <w:color w:val="000000"/>
                  <w:sz w:val="16"/>
                  <w:szCs w:val="16"/>
                  <w:lang w:eastAsia="en-GB"/>
                </w:rPr>
                <w:delText>]</w:delText>
              </w:r>
            </w:del>
          </w:p>
        </w:tc>
      </w:tr>
      <w:tr w:rsidR="003E0CE3" w14:paraId="782E2F11" w14:textId="77777777" w:rsidTr="003E0CE3">
        <w:trPr>
          <w:trHeight w:val="203"/>
        </w:trPr>
        <w:tc>
          <w:tcPr>
            <w:tcW w:w="4536" w:type="dxa"/>
            <w:tcBorders>
              <w:top w:val="nil"/>
              <w:left w:val="single" w:sz="4" w:space="0" w:color="auto"/>
              <w:bottom w:val="single" w:sz="4" w:space="0" w:color="auto"/>
              <w:right w:val="single" w:sz="4" w:space="0" w:color="auto"/>
            </w:tcBorders>
            <w:shd w:val="clear" w:color="auto" w:fill="auto"/>
            <w:noWrap/>
            <w:vAlign w:val="center"/>
          </w:tcPr>
          <w:p w14:paraId="10F78AE4" w14:textId="77777777" w:rsidR="003E0CE3" w:rsidRDefault="003E0CE3" w:rsidP="003E0CE3">
            <w:pPr>
              <w:spacing w:after="0"/>
              <w:rPr>
                <w:rFonts w:ascii="Arial" w:hAnsi="Arial" w:cs="Arial"/>
                <w:color w:val="000000"/>
                <w:sz w:val="16"/>
                <w:szCs w:val="16"/>
              </w:rPr>
            </w:pPr>
            <w:r>
              <w:rPr>
                <w:rFonts w:ascii="Arial" w:hAnsi="Arial" w:cs="Arial"/>
                <w:color w:val="000000"/>
                <w:sz w:val="16"/>
                <w:szCs w:val="16"/>
                <w:lang w:eastAsia="en-GB"/>
              </w:rPr>
              <w:t>PWS</w:t>
            </w:r>
          </w:p>
        </w:tc>
        <w:tc>
          <w:tcPr>
            <w:tcW w:w="2127" w:type="dxa"/>
            <w:tcBorders>
              <w:top w:val="nil"/>
              <w:left w:val="nil"/>
              <w:bottom w:val="single" w:sz="4" w:space="0" w:color="auto"/>
              <w:right w:val="single" w:sz="4" w:space="0" w:color="auto"/>
            </w:tcBorders>
            <w:shd w:val="clear" w:color="auto" w:fill="auto"/>
            <w:noWrap/>
            <w:vAlign w:val="center"/>
          </w:tcPr>
          <w:p w14:paraId="0397F8BD" w14:textId="73CB995D" w:rsidR="003E0CE3" w:rsidRDefault="003E0CE3" w:rsidP="003E0CE3">
            <w:pPr>
              <w:spacing w:after="0"/>
              <w:jc w:val="center"/>
              <w:rPr>
                <w:rFonts w:ascii="Arial" w:hAnsi="Arial" w:cs="Arial"/>
                <w:color w:val="000000"/>
                <w:sz w:val="16"/>
                <w:szCs w:val="16"/>
              </w:rPr>
            </w:pPr>
            <w:del w:id="94" w:author="RKybett2" w:date="2025-05-07T09:44:00Z">
              <w:r w:rsidDel="00F906D8">
                <w:rPr>
                  <w:rFonts w:ascii="Arial" w:hAnsi="Arial" w:cs="Arial"/>
                  <w:color w:val="000000"/>
                  <w:sz w:val="16"/>
                  <w:szCs w:val="16"/>
                  <w:lang w:eastAsia="en-GB"/>
                </w:rPr>
                <w:delText>[</w:delText>
              </w:r>
            </w:del>
            <w:r>
              <w:rPr>
                <w:rFonts w:ascii="Arial" w:hAnsi="Arial" w:cs="Arial"/>
                <w:color w:val="000000"/>
                <w:sz w:val="16"/>
                <w:szCs w:val="16"/>
                <w:lang w:eastAsia="en-GB"/>
              </w:rPr>
              <w:t>1.90</w:t>
            </w:r>
            <w:del w:id="95" w:author="RKybett2" w:date="2025-05-07T09:44:00Z">
              <w:r w:rsidDel="00F906D8">
                <w:rPr>
                  <w:rFonts w:ascii="Arial" w:hAnsi="Arial" w:cs="Arial"/>
                  <w:color w:val="000000"/>
                  <w:sz w:val="16"/>
                  <w:szCs w:val="16"/>
                  <w:lang w:eastAsia="en-GB"/>
                </w:rPr>
                <w:delText>]</w:delText>
              </w:r>
            </w:del>
          </w:p>
        </w:tc>
      </w:tr>
      <w:tr w:rsidR="003E0CE3" w14:paraId="1AD6F81D" w14:textId="77777777" w:rsidTr="003E0CE3">
        <w:trPr>
          <w:trHeight w:val="203"/>
        </w:trPr>
        <w:tc>
          <w:tcPr>
            <w:tcW w:w="4536" w:type="dxa"/>
            <w:tcBorders>
              <w:top w:val="nil"/>
              <w:left w:val="single" w:sz="4" w:space="0" w:color="auto"/>
              <w:bottom w:val="single" w:sz="4" w:space="0" w:color="auto"/>
              <w:right w:val="single" w:sz="4" w:space="0" w:color="auto"/>
            </w:tcBorders>
            <w:shd w:val="clear" w:color="auto" w:fill="auto"/>
            <w:noWrap/>
            <w:vAlign w:val="center"/>
          </w:tcPr>
          <w:p w14:paraId="1ED09929" w14:textId="77777777" w:rsidR="003E0CE3" w:rsidRDefault="003E0CE3" w:rsidP="003E0CE3">
            <w:pPr>
              <w:spacing w:after="0"/>
              <w:rPr>
                <w:rFonts w:ascii="Arial" w:hAnsi="Arial" w:cs="Arial"/>
                <w:b/>
                <w:bCs/>
                <w:color w:val="000000"/>
                <w:sz w:val="16"/>
                <w:szCs w:val="16"/>
              </w:rPr>
            </w:pPr>
            <w:r>
              <w:rPr>
                <w:rFonts w:ascii="Arial" w:hAnsi="Arial" w:cs="Arial"/>
                <w:b/>
                <w:bCs/>
                <w:color w:val="000000"/>
                <w:sz w:val="16"/>
                <w:szCs w:val="16"/>
                <w:lang w:eastAsia="en-GB"/>
              </w:rPr>
              <w:t>Common maximum accepted test system uncertainty</w:t>
            </w:r>
          </w:p>
        </w:tc>
        <w:tc>
          <w:tcPr>
            <w:tcW w:w="2127" w:type="dxa"/>
            <w:tcBorders>
              <w:top w:val="nil"/>
              <w:left w:val="nil"/>
              <w:bottom w:val="single" w:sz="4" w:space="0" w:color="auto"/>
              <w:right w:val="single" w:sz="4" w:space="0" w:color="auto"/>
            </w:tcBorders>
            <w:shd w:val="clear" w:color="auto" w:fill="auto"/>
            <w:noWrap/>
            <w:vAlign w:val="center"/>
          </w:tcPr>
          <w:p w14:paraId="439088A5" w14:textId="64C76969" w:rsidR="003E0CE3" w:rsidRDefault="003E0CE3" w:rsidP="003E0CE3">
            <w:pPr>
              <w:spacing w:after="0"/>
              <w:jc w:val="center"/>
              <w:rPr>
                <w:rFonts w:ascii="Arial" w:hAnsi="Arial" w:cs="Arial"/>
                <w:b/>
                <w:bCs/>
                <w:color w:val="000000"/>
                <w:sz w:val="16"/>
                <w:szCs w:val="16"/>
              </w:rPr>
            </w:pPr>
            <w:del w:id="96" w:author="RKybett2" w:date="2025-05-07T09:44:00Z">
              <w:r w:rsidDel="00F906D8">
                <w:rPr>
                  <w:rFonts w:ascii="Arial" w:hAnsi="Arial" w:cs="Arial"/>
                  <w:b/>
                  <w:bCs/>
                  <w:color w:val="000000"/>
                  <w:sz w:val="16"/>
                  <w:szCs w:val="16"/>
                  <w:lang w:eastAsia="en-GB"/>
                </w:rPr>
                <w:delText>[</w:delText>
              </w:r>
            </w:del>
            <w:r>
              <w:rPr>
                <w:rFonts w:ascii="Arial" w:hAnsi="Arial" w:cs="Arial"/>
                <w:b/>
                <w:bCs/>
                <w:color w:val="000000"/>
                <w:sz w:val="16"/>
                <w:szCs w:val="16"/>
                <w:lang w:eastAsia="en-GB"/>
              </w:rPr>
              <w:t>1.70</w:t>
            </w:r>
            <w:del w:id="97" w:author="RKybett2" w:date="2025-05-07T09:44:00Z">
              <w:r w:rsidDel="00F906D8">
                <w:rPr>
                  <w:rFonts w:ascii="Arial" w:hAnsi="Arial" w:cs="Arial"/>
                  <w:b/>
                  <w:bCs/>
                  <w:color w:val="000000"/>
                  <w:sz w:val="16"/>
                  <w:szCs w:val="16"/>
                  <w:lang w:eastAsia="en-GB"/>
                </w:rPr>
                <w:delText>]</w:delText>
              </w:r>
            </w:del>
          </w:p>
        </w:tc>
      </w:tr>
    </w:tbl>
    <w:p w14:paraId="43F91FAA" w14:textId="77777777" w:rsidR="003E0CE3" w:rsidRDefault="003E0CE3" w:rsidP="003E0CE3"/>
    <w:p w14:paraId="4740A043" w14:textId="77777777" w:rsidR="003E0CE3" w:rsidRDefault="003E0CE3" w:rsidP="003E0CE3">
      <w:r>
        <w:t>In previous MU analysis the common MU values is generally chosen based on the worst method so that as many methods as possible are included. Previously this has been the CATR. In this case the PWS is a new method but it displays a worse measurement uncertainty than the CATR. The common uncertainty therefore has been based on the CATR, this does not mean that the PWS cannot be used but the test requirement must be adjusted by the additional measurement uncertainty.</w:t>
      </w:r>
    </w:p>
    <w:p w14:paraId="2E5DD500" w14:textId="77777777" w:rsidR="004C7CC7" w:rsidRDefault="004C7CC7">
      <w:pPr>
        <w:rPr>
          <w:noProof/>
          <w:color w:val="FF0000"/>
          <w:sz w:val="36"/>
          <w:szCs w:val="36"/>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8F031" w14:textId="77777777" w:rsidR="007F4C6D" w:rsidRDefault="007F4C6D">
      <w:r>
        <w:separator/>
      </w:r>
    </w:p>
  </w:endnote>
  <w:endnote w:type="continuationSeparator" w:id="0">
    <w:p w14:paraId="4EAAA54C" w14:textId="77777777" w:rsidR="007F4C6D" w:rsidRDefault="007F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A387B" w14:textId="77777777" w:rsidR="007F4C6D" w:rsidRDefault="007F4C6D">
      <w:r>
        <w:separator/>
      </w:r>
    </w:p>
  </w:footnote>
  <w:footnote w:type="continuationSeparator" w:id="0">
    <w:p w14:paraId="532F83B5" w14:textId="77777777" w:rsidR="007F4C6D" w:rsidRDefault="007F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0CE3" w:rsidRDefault="003E0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0CE3" w:rsidRDefault="003E0CE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0CE3" w:rsidRDefault="003E0CE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0CE3" w:rsidRDefault="003E0CE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850DBE"/>
    <w:multiLevelType w:val="hybridMultilevel"/>
    <w:tmpl w:val="3ADC8420"/>
    <w:lvl w:ilvl="0" w:tplc="D526B9A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E983B"/>
    <w:multiLevelType w:val="singleLevel"/>
    <w:tmpl w:val="3AEE983B"/>
    <w:lvl w:ilvl="0">
      <w:start w:val="1"/>
      <w:numFmt w:val="decimal"/>
      <w:suff w:val="space"/>
      <w:lvlText w:val="%1)"/>
      <w:lvlJc w:val="left"/>
    </w:lvl>
  </w:abstractNum>
  <w:abstractNum w:abstractNumId="8"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E61F48"/>
    <w:multiLevelType w:val="singleLevel"/>
    <w:tmpl w:val="44E61F48"/>
    <w:lvl w:ilvl="0">
      <w:start w:val="1"/>
      <w:numFmt w:val="decimal"/>
      <w:suff w:val="space"/>
      <w:lvlText w:val="%1)"/>
      <w:lvlJc w:val="left"/>
    </w:lvl>
  </w:abstractNum>
  <w:abstractNum w:abstractNumId="1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3"/>
  </w:num>
  <w:num w:numId="7">
    <w:abstractNumId w:val="14"/>
  </w:num>
  <w:num w:numId="8">
    <w:abstractNumId w:val="2"/>
  </w:num>
  <w:num w:numId="9">
    <w:abstractNumId w:val="1"/>
  </w:num>
  <w:num w:numId="10">
    <w:abstractNumId w:val="0"/>
  </w:num>
  <w:num w:numId="11">
    <w:abstractNumId w:val="15"/>
  </w:num>
  <w:num w:numId="12">
    <w:abstractNumId w:val="9"/>
  </w:num>
  <w:num w:numId="13">
    <w:abstractNumId w:val="11"/>
  </w:num>
  <w:num w:numId="14">
    <w:abstractNumId w:val="8"/>
  </w:num>
  <w:num w:numId="15">
    <w:abstractNumId w:val="12"/>
  </w:num>
  <w:num w:numId="16">
    <w:abstractNumId w:val="6"/>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C"/>
    <w:rsid w:val="00022E4A"/>
    <w:rsid w:val="00027237"/>
    <w:rsid w:val="00032656"/>
    <w:rsid w:val="00032BFE"/>
    <w:rsid w:val="00054DD7"/>
    <w:rsid w:val="00070E09"/>
    <w:rsid w:val="0008053A"/>
    <w:rsid w:val="000A6394"/>
    <w:rsid w:val="000B7FED"/>
    <w:rsid w:val="000C038A"/>
    <w:rsid w:val="000C6598"/>
    <w:rsid w:val="000D44B3"/>
    <w:rsid w:val="000E0195"/>
    <w:rsid w:val="000E59F8"/>
    <w:rsid w:val="000E6532"/>
    <w:rsid w:val="00100F3E"/>
    <w:rsid w:val="00105A69"/>
    <w:rsid w:val="0014093D"/>
    <w:rsid w:val="00145D43"/>
    <w:rsid w:val="00187CC4"/>
    <w:rsid w:val="00192C46"/>
    <w:rsid w:val="001A08B3"/>
    <w:rsid w:val="001A7B60"/>
    <w:rsid w:val="001B52F0"/>
    <w:rsid w:val="001B7A65"/>
    <w:rsid w:val="001E41F3"/>
    <w:rsid w:val="002117D4"/>
    <w:rsid w:val="0021617B"/>
    <w:rsid w:val="00257B70"/>
    <w:rsid w:val="0026004D"/>
    <w:rsid w:val="002640DD"/>
    <w:rsid w:val="00275D12"/>
    <w:rsid w:val="00284FEB"/>
    <w:rsid w:val="002860C4"/>
    <w:rsid w:val="002A1482"/>
    <w:rsid w:val="002A69C3"/>
    <w:rsid w:val="002B0BDB"/>
    <w:rsid w:val="002B5741"/>
    <w:rsid w:val="002C7A18"/>
    <w:rsid w:val="002E30CB"/>
    <w:rsid w:val="002E472E"/>
    <w:rsid w:val="002F0D06"/>
    <w:rsid w:val="002F6E35"/>
    <w:rsid w:val="00305409"/>
    <w:rsid w:val="00357C8D"/>
    <w:rsid w:val="003609EF"/>
    <w:rsid w:val="0036231A"/>
    <w:rsid w:val="00374DD4"/>
    <w:rsid w:val="003942DC"/>
    <w:rsid w:val="003E0CE3"/>
    <w:rsid w:val="003E1A36"/>
    <w:rsid w:val="00410371"/>
    <w:rsid w:val="0041420A"/>
    <w:rsid w:val="004242F1"/>
    <w:rsid w:val="00427623"/>
    <w:rsid w:val="0046372C"/>
    <w:rsid w:val="004B143A"/>
    <w:rsid w:val="004B4F52"/>
    <w:rsid w:val="004B75B7"/>
    <w:rsid w:val="004C7CC7"/>
    <w:rsid w:val="004F0441"/>
    <w:rsid w:val="005141D9"/>
    <w:rsid w:val="0051580D"/>
    <w:rsid w:val="00547111"/>
    <w:rsid w:val="0058620D"/>
    <w:rsid w:val="00591537"/>
    <w:rsid w:val="00592D74"/>
    <w:rsid w:val="005B2D97"/>
    <w:rsid w:val="005B71B1"/>
    <w:rsid w:val="005B7C26"/>
    <w:rsid w:val="005C1D11"/>
    <w:rsid w:val="005E2C44"/>
    <w:rsid w:val="005E637D"/>
    <w:rsid w:val="005F1163"/>
    <w:rsid w:val="005F6302"/>
    <w:rsid w:val="00621188"/>
    <w:rsid w:val="006257ED"/>
    <w:rsid w:val="006326CE"/>
    <w:rsid w:val="00653DE4"/>
    <w:rsid w:val="00656B1B"/>
    <w:rsid w:val="006631B1"/>
    <w:rsid w:val="00665C47"/>
    <w:rsid w:val="00695808"/>
    <w:rsid w:val="006B46FB"/>
    <w:rsid w:val="006E21FB"/>
    <w:rsid w:val="00713A97"/>
    <w:rsid w:val="00725C97"/>
    <w:rsid w:val="007474E1"/>
    <w:rsid w:val="0075028A"/>
    <w:rsid w:val="00772360"/>
    <w:rsid w:val="0078633E"/>
    <w:rsid w:val="00792342"/>
    <w:rsid w:val="007977A8"/>
    <w:rsid w:val="007A3C3A"/>
    <w:rsid w:val="007B512A"/>
    <w:rsid w:val="007C2097"/>
    <w:rsid w:val="007D6A07"/>
    <w:rsid w:val="007F4C6D"/>
    <w:rsid w:val="007F7259"/>
    <w:rsid w:val="008040A8"/>
    <w:rsid w:val="008279FA"/>
    <w:rsid w:val="00843A39"/>
    <w:rsid w:val="00844E51"/>
    <w:rsid w:val="008626E7"/>
    <w:rsid w:val="00870EE7"/>
    <w:rsid w:val="008863B9"/>
    <w:rsid w:val="008A45A6"/>
    <w:rsid w:val="008D3CCC"/>
    <w:rsid w:val="008F3789"/>
    <w:rsid w:val="008F686C"/>
    <w:rsid w:val="009148DE"/>
    <w:rsid w:val="0092095A"/>
    <w:rsid w:val="00941E30"/>
    <w:rsid w:val="00943007"/>
    <w:rsid w:val="009531B0"/>
    <w:rsid w:val="009741B3"/>
    <w:rsid w:val="009777D9"/>
    <w:rsid w:val="00991B88"/>
    <w:rsid w:val="009A5753"/>
    <w:rsid w:val="009A579D"/>
    <w:rsid w:val="009D5ACF"/>
    <w:rsid w:val="009E3297"/>
    <w:rsid w:val="009E60EF"/>
    <w:rsid w:val="009F734F"/>
    <w:rsid w:val="00A05412"/>
    <w:rsid w:val="00A246B6"/>
    <w:rsid w:val="00A37922"/>
    <w:rsid w:val="00A47E70"/>
    <w:rsid w:val="00A50CF0"/>
    <w:rsid w:val="00A7671C"/>
    <w:rsid w:val="00A9763F"/>
    <w:rsid w:val="00AA2CBC"/>
    <w:rsid w:val="00AC5820"/>
    <w:rsid w:val="00AD1CD8"/>
    <w:rsid w:val="00B024A4"/>
    <w:rsid w:val="00B03AC3"/>
    <w:rsid w:val="00B258BB"/>
    <w:rsid w:val="00B6130E"/>
    <w:rsid w:val="00B67B97"/>
    <w:rsid w:val="00B968C8"/>
    <w:rsid w:val="00BA3EC5"/>
    <w:rsid w:val="00BA51D9"/>
    <w:rsid w:val="00BB5DFC"/>
    <w:rsid w:val="00BD279D"/>
    <w:rsid w:val="00BD6BB8"/>
    <w:rsid w:val="00BD7E4C"/>
    <w:rsid w:val="00C17507"/>
    <w:rsid w:val="00C44DEF"/>
    <w:rsid w:val="00C53B33"/>
    <w:rsid w:val="00C649FD"/>
    <w:rsid w:val="00C66BA2"/>
    <w:rsid w:val="00C746F2"/>
    <w:rsid w:val="00C870F6"/>
    <w:rsid w:val="00C95985"/>
    <w:rsid w:val="00CC4873"/>
    <w:rsid w:val="00CC5026"/>
    <w:rsid w:val="00CC68D0"/>
    <w:rsid w:val="00D02DAE"/>
    <w:rsid w:val="00D03F9A"/>
    <w:rsid w:val="00D06D51"/>
    <w:rsid w:val="00D1133D"/>
    <w:rsid w:val="00D24991"/>
    <w:rsid w:val="00D35B8E"/>
    <w:rsid w:val="00D35F06"/>
    <w:rsid w:val="00D50255"/>
    <w:rsid w:val="00D66520"/>
    <w:rsid w:val="00D84AE9"/>
    <w:rsid w:val="00D9124E"/>
    <w:rsid w:val="00D93F7D"/>
    <w:rsid w:val="00DB5A14"/>
    <w:rsid w:val="00DE2260"/>
    <w:rsid w:val="00DE34CF"/>
    <w:rsid w:val="00E13F3D"/>
    <w:rsid w:val="00E22A80"/>
    <w:rsid w:val="00E34898"/>
    <w:rsid w:val="00E43DC8"/>
    <w:rsid w:val="00E47E07"/>
    <w:rsid w:val="00EA5A75"/>
    <w:rsid w:val="00EB09B7"/>
    <w:rsid w:val="00EC3846"/>
    <w:rsid w:val="00EE7286"/>
    <w:rsid w:val="00EE7D7C"/>
    <w:rsid w:val="00F13664"/>
    <w:rsid w:val="00F25D98"/>
    <w:rsid w:val="00F300FB"/>
    <w:rsid w:val="00F45888"/>
    <w:rsid w:val="00F72648"/>
    <w:rsid w:val="00F75A65"/>
    <w:rsid w:val="00F906D8"/>
    <w:rsid w:val="00F97329"/>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4C7C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4C7CC7"/>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4C7CC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C7CC7"/>
    <w:rPr>
      <w:rFonts w:ascii="Arial" w:hAnsi="Arial"/>
      <w:sz w:val="18"/>
      <w:lang w:val="en-GB" w:eastAsia="en-U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C7CC7"/>
    <w:rPr>
      <w:rFonts w:ascii="Arial" w:hAnsi="Arial"/>
      <w:b/>
      <w:lang w:val="en-GB" w:eastAsia="en-US"/>
    </w:rPr>
  </w:style>
  <w:style w:type="character" w:customStyle="1" w:styleId="TFChar">
    <w:name w:val="TF Char"/>
    <w:link w:val="TF"/>
    <w:qFormat/>
    <w:rsid w:val="004C7CC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C7CC7"/>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C7CC7"/>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rsid w:val="004C7CC7"/>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C7CC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C7CC7"/>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qFormat/>
    <w:rsid w:val="004C7CC7"/>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C7CC7"/>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4C7CC7"/>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7CC7"/>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4C7CC7"/>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C7CC7"/>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4C7CC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E0CE3"/>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C7CC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qFormat/>
    <w:rsid w:val="004C7CC7"/>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qFormat/>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paragraph" w:styleId="af9">
    <w:name w:val="Body Text"/>
    <w:basedOn w:val="a"/>
    <w:link w:val="afa"/>
    <w:uiPriority w:val="99"/>
    <w:qFormat/>
    <w:rsid w:val="004C7CC7"/>
    <w:pPr>
      <w:spacing w:after="120"/>
    </w:pPr>
    <w:rPr>
      <w:rFonts w:eastAsiaTheme="minorEastAsia"/>
    </w:r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paragraph" w:styleId="afb">
    <w:name w:val="caption"/>
    <w:basedOn w:val="a"/>
    <w:next w:val="a"/>
    <w:link w:val="afc"/>
    <w:uiPriority w:val="35"/>
    <w:unhideWhenUsed/>
    <w:qFormat/>
    <w:rsid w:val="004C7CC7"/>
    <w:rPr>
      <w:rFonts w:eastAsiaTheme="minorEastAsia"/>
      <w:b/>
      <w:bC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table" w:styleId="afd">
    <w:name w:val="Table Grid"/>
    <w:aliases w:val="TableGrid"/>
    <w:basedOn w:val="a1"/>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f1">
    <w:name w:val="Note Heading"/>
    <w:basedOn w:val="a"/>
    <w:next w:val="a"/>
    <w:link w:val="aff2"/>
    <w:qFormat/>
    <w:rsid w:val="004C7CC7"/>
    <w:pPr>
      <w:overflowPunct w:val="0"/>
      <w:autoSpaceDE w:val="0"/>
      <w:autoSpaceDN w:val="0"/>
      <w:adjustRightInd w:val="0"/>
      <w:spacing w:after="0"/>
      <w:textAlignment w:val="baseline"/>
    </w:pPr>
    <w:rPr>
      <w:rFonts w:eastAsiaTheme="minorEastAsia"/>
    </w:r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f3">
    <w:name w:val="E-mail Signature"/>
    <w:basedOn w:val="a"/>
    <w:link w:val="aff4"/>
    <w:qFormat/>
    <w:rsid w:val="004C7CC7"/>
    <w:pPr>
      <w:overflowPunct w:val="0"/>
      <w:autoSpaceDE w:val="0"/>
      <w:autoSpaceDN w:val="0"/>
      <w:adjustRightInd w:val="0"/>
      <w:spacing w:after="0"/>
      <w:textAlignment w:val="baseline"/>
    </w:pPr>
    <w:rPr>
      <w:rFonts w:eastAsiaTheme="minorEastAsia"/>
    </w:r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f8">
    <w:name w:val="Salutation"/>
    <w:basedOn w:val="a"/>
    <w:next w:val="a"/>
    <w:link w:val="aff9"/>
    <w:qFormat/>
    <w:rsid w:val="004C7CC7"/>
    <w:pPr>
      <w:overflowPunct w:val="0"/>
      <w:autoSpaceDE w:val="0"/>
      <w:autoSpaceDN w:val="0"/>
      <w:adjustRightInd w:val="0"/>
      <w:textAlignment w:val="baseline"/>
    </w:pPr>
    <w:rPr>
      <w:rFonts w:eastAsiaTheme="minorEastAsia"/>
    </w:r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rPr>
      <w:rFonts w:eastAsiaTheme="minorEastAsia"/>
    </w:r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rFonts w:eastAsiaTheme="minorEastAsia"/>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f0">
    <w:name w:val="Plain Text"/>
    <w:basedOn w:val="a"/>
    <w:link w:val="afff1"/>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6">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f2">
    <w:name w:val="Date"/>
    <w:basedOn w:val="a"/>
    <w:next w:val="a"/>
    <w:link w:val="afff3"/>
    <w:qFormat/>
    <w:rsid w:val="004C7CC7"/>
    <w:pPr>
      <w:overflowPunct w:val="0"/>
      <w:autoSpaceDE w:val="0"/>
      <w:autoSpaceDN w:val="0"/>
      <w:adjustRightInd w:val="0"/>
      <w:textAlignment w:val="baseline"/>
    </w:pPr>
    <w:rPr>
      <w:rFonts w:eastAsiaTheme="minorEastAsia"/>
    </w:r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fc">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uiPriority w:val="99"/>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hart" Target="charts/chart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GB"/>
              <a:t>Histogram - EEIRP Errors</a:t>
            </a:r>
          </a:p>
        </c:rich>
      </c:tx>
      <c:layout>
        <c:manualLayout>
          <c:xMode val="edge"/>
          <c:yMode val="edge"/>
          <c:x val="0.21149503370902201"/>
          <c:y val="6.0343963638230802E-2"/>
        </c:manualLayout>
      </c:layout>
      <c:overlay val="0"/>
    </c:title>
    <c:autoTitleDeleted val="0"/>
    <c:plotArea>
      <c:layout/>
      <c:barChart>
        <c:barDir val="col"/>
        <c:grouping val="clustered"/>
        <c:varyColors val="0"/>
        <c:ser>
          <c:idx val="0"/>
          <c:order val="0"/>
          <c:tx>
            <c:strRef>
              <c:f>Frequency</c:f>
              <c:strCache>
                <c:ptCount val="1"/>
                <c:pt idx="0">
                  <c:v>Frequency</c:v>
                </c:pt>
              </c:strCache>
            </c:strRef>
          </c:tx>
          <c:invertIfNegative val="0"/>
          <c:cat>
            <c:strRef>
              <c:f>Sheet1!$G$26:$G$33</c:f>
              <c:strCache>
                <c:ptCount val="8"/>
                <c:pt idx="0">
                  <c:v>-1.5</c:v>
                </c:pt>
                <c:pt idx="1">
                  <c:v>-1</c:v>
                </c:pt>
                <c:pt idx="2">
                  <c:v>-0.5</c:v>
                </c:pt>
                <c:pt idx="3">
                  <c:v>0</c:v>
                </c:pt>
                <c:pt idx="4">
                  <c:v>0.5</c:v>
                </c:pt>
                <c:pt idx="5">
                  <c:v>1</c:v>
                </c:pt>
                <c:pt idx="6">
                  <c:v>1.5</c:v>
                </c:pt>
                <c:pt idx="7">
                  <c:v>More</c:v>
                </c:pt>
              </c:strCache>
            </c:strRef>
          </c:cat>
          <c:val>
            <c:numRef>
              <c:f>Sheet1!$H$26:$H$33</c:f>
              <c:numCache>
                <c:formatCode>General</c:formatCode>
                <c:ptCount val="8"/>
                <c:pt idx="0">
                  <c:v>1</c:v>
                </c:pt>
                <c:pt idx="1">
                  <c:v>9</c:v>
                </c:pt>
                <c:pt idx="2">
                  <c:v>11</c:v>
                </c:pt>
                <c:pt idx="3">
                  <c:v>55</c:v>
                </c:pt>
                <c:pt idx="4">
                  <c:v>63</c:v>
                </c:pt>
                <c:pt idx="5">
                  <c:v>11</c:v>
                </c:pt>
                <c:pt idx="6">
                  <c:v>3</c:v>
                </c:pt>
                <c:pt idx="7">
                  <c:v>1</c:v>
                </c:pt>
              </c:numCache>
            </c:numRef>
          </c:val>
          <c:extLst>
            <c:ext xmlns:c16="http://schemas.microsoft.com/office/drawing/2014/chart" uri="{C3380CC4-5D6E-409C-BE32-E72D297353CC}">
              <c16:uniqueId val="{00000000-A62A-468D-8B0B-DE49BDDBA122}"/>
            </c:ext>
          </c:extLst>
        </c:ser>
        <c:dLbls>
          <c:showLegendKey val="0"/>
          <c:showVal val="0"/>
          <c:showCatName val="0"/>
          <c:showSerName val="0"/>
          <c:showPercent val="0"/>
          <c:showBubbleSize val="0"/>
        </c:dLbls>
        <c:gapWidth val="150"/>
        <c:axId val="-131006448"/>
        <c:axId val="-131032560"/>
      </c:barChart>
      <c:catAx>
        <c:axId val="-131006448"/>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GB"/>
                  <a:t>EEIRP Error (dB)</a:t>
                </a: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032560"/>
        <c:crosses val="autoZero"/>
        <c:auto val="1"/>
        <c:lblAlgn val="ctr"/>
        <c:lblOffset val="100"/>
        <c:noMultiLvlLbl val="0"/>
      </c:catAx>
      <c:valAx>
        <c:axId val="-131032560"/>
        <c:scaling>
          <c:orientation val="minMax"/>
        </c:scaling>
        <c:delete val="0"/>
        <c:axPos val="l"/>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GB"/>
                  <a:t>Frequency</a:t>
                </a: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006448"/>
        <c:crosses val="autoZero"/>
        <c:crossBetween val="between"/>
      </c:valAx>
    </c:plotArea>
    <c:plotVisOnly val="1"/>
    <c:dispBlanksAs val="gap"/>
    <c:showDLblsOverMax val="0"/>
    <c:extLst>
      <c:ext uri="{0b15fc19-7d7d-44ad-8c2d-2c3a37ce22c3}">
        <chartProps xmlns="https://web.wps.cn/et/2018/main" chartId="{e80bcbc8-6bb4-44ae-94eb-22ca14b69db8}"/>
      </c:ext>
    </c:extLst>
  </c:chart>
  <c:txPr>
    <a:bodyPr/>
    <a:lstStyle/>
    <a:p>
      <a:pPr>
        <a:defRPr lang="zh-CN"/>
      </a:pPr>
      <a:endParaRPr lang="zh-CN"/>
    </a:p>
  </c:tx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5.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6.xml><?xml version="1.0" encoding="utf-8"?>
<ds:datastoreItem xmlns:ds="http://schemas.openxmlformats.org/officeDocument/2006/customXml" ds:itemID="{AF15E7A6-A662-466E-91E9-FC79EBA7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3893</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4</cp:revision>
  <cp:lastPrinted>1900-01-01T00:00:00Z</cp:lastPrinted>
  <dcterms:created xsi:type="dcterms:W3CDTF">2025-05-07T11:33:00Z</dcterms:created>
  <dcterms:modified xsi:type="dcterms:W3CDTF">2025-05-09T17:10:00Z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